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CBE957"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BA663C" w:rsidRPr="00BA663C">
        <w:rPr>
          <w:b/>
          <w:noProof/>
          <w:sz w:val="24"/>
        </w:rPr>
        <w:t>C4-234103</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19F18" w:rsidR="001E41F3" w:rsidRPr="00410371" w:rsidRDefault="00EE1935" w:rsidP="00E13F3D">
            <w:pPr>
              <w:pStyle w:val="CRCoverPage"/>
              <w:spacing w:after="0"/>
              <w:jc w:val="right"/>
              <w:rPr>
                <w:b/>
                <w:noProof/>
                <w:sz w:val="28"/>
              </w:rPr>
            </w:pPr>
            <w:fldSimple w:instr=" DOCPROPERTY  Spec#  \* MERGEFORMAT ">
              <w:r w:rsidR="005F0655">
                <w:rPr>
                  <w:b/>
                  <w:noProof/>
                  <w:sz w:val="28"/>
                </w:rPr>
                <w:t>29.5</w:t>
              </w:r>
              <w:r w:rsidR="004447E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E0E9B" w:rsidR="001E41F3" w:rsidRPr="00410371" w:rsidRDefault="00EE1935" w:rsidP="00547111">
            <w:pPr>
              <w:pStyle w:val="CRCoverPage"/>
              <w:spacing w:after="0"/>
              <w:rPr>
                <w:noProof/>
              </w:rPr>
            </w:pPr>
            <w:fldSimple w:instr=" DOCPROPERTY  Cr#  \* MERGEFORMAT ">
              <w:r w:rsidR="00BA663C">
                <w:rPr>
                  <w:b/>
                  <w:noProof/>
                  <w:sz w:val="28"/>
                </w:rPr>
                <w:t>0463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EE1935"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EE1935">
            <w:pPr>
              <w:pStyle w:val="CRCoverPage"/>
              <w:spacing w:after="0"/>
              <w:jc w:val="center"/>
              <w:rPr>
                <w:noProof/>
                <w:sz w:val="28"/>
              </w:rPr>
            </w:pPr>
            <w:fldSimple w:instr=" DOCPROPERTY  Version  \* MERGEFORMAT ">
              <w:r w:rsidR="005F0655">
                <w:rPr>
                  <w:b/>
                  <w:noProof/>
                  <w:sz w:val="28"/>
                </w:rPr>
                <w:t>18.</w:t>
              </w:r>
              <w:r w:rsidR="00EF671B">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5FA2A" w:rsidR="001E41F3" w:rsidRDefault="004447E0">
            <w:pPr>
              <w:pStyle w:val="CRCoverPage"/>
              <w:spacing w:after="0"/>
              <w:ind w:left="100"/>
              <w:rPr>
                <w:noProof/>
              </w:rPr>
            </w:pPr>
            <w:r>
              <w:t>VPLMN offloading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48642" w:rsidR="001E41F3" w:rsidRDefault="00DD57A6">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FFCA9" w:rsidR="001E41F3" w:rsidRDefault="00EE1935">
            <w:pPr>
              <w:pStyle w:val="CRCoverPage"/>
              <w:spacing w:after="0"/>
              <w:ind w:left="100"/>
              <w:rPr>
                <w:noProof/>
              </w:rPr>
            </w:pPr>
            <w:fldSimple w:instr=" DOCPROPERTY  ResDate  \* MERGEFORMAT ">
              <w:r w:rsidR="005F0655">
                <w:rPr>
                  <w:noProof/>
                </w:rPr>
                <w:t>2023-09-</w:t>
              </w:r>
              <w:r w:rsidR="00F43EE6">
                <w:rPr>
                  <w:noProof/>
                </w:rPr>
                <w:t>2</w:t>
              </w:r>
              <w:r w:rsidR="006907B7">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EE1935">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B750" w14:textId="00742182" w:rsidR="006A6FFE" w:rsidRDefault="003F7B9B" w:rsidP="00767DE9">
            <w:pPr>
              <w:pStyle w:val="CRCoverPage"/>
              <w:spacing w:after="0"/>
              <w:ind w:left="100"/>
              <w:rPr>
                <w:rFonts w:cs="Arial"/>
              </w:rPr>
            </w:pPr>
            <w:r>
              <w:rPr>
                <w:rFonts w:cs="Arial"/>
              </w:rPr>
              <w:t>TS 23.548 specifies</w:t>
            </w:r>
            <w:r w:rsidR="00CE5869">
              <w:rPr>
                <w:rFonts w:cs="Arial"/>
              </w:rPr>
              <w:t xml:space="preserve">: </w:t>
            </w:r>
          </w:p>
          <w:p w14:paraId="3D7D38CE" w14:textId="77777777" w:rsidR="003F7B9B" w:rsidRDefault="003F7B9B" w:rsidP="00767DE9">
            <w:pPr>
              <w:pStyle w:val="CRCoverPage"/>
              <w:spacing w:after="0"/>
              <w:ind w:left="100"/>
              <w:rPr>
                <w:rFonts w:cs="Arial"/>
              </w:rPr>
            </w:pPr>
          </w:p>
          <w:p w14:paraId="2F42EDFD" w14:textId="4AC86AA3" w:rsidR="003F7B9B" w:rsidRPr="003F7B9B" w:rsidRDefault="003F7B9B" w:rsidP="003F7B9B">
            <w:pPr>
              <w:pStyle w:val="B2"/>
              <w:ind w:left="568"/>
              <w:rPr>
                <w:i/>
                <w:iCs/>
              </w:rPr>
            </w:pPr>
            <w:r>
              <w:rPr>
                <w:i/>
                <w:iCs/>
              </w:rPr>
              <w:tab/>
            </w:r>
            <w:r w:rsidRPr="003F7B9B">
              <w:rPr>
                <w:i/>
                <w:iCs/>
                <w:highlight w:val="yellow"/>
              </w:rPr>
              <w:t>The VPLMN specific Offloading Policy may refer to either allowed or not allowed traffic for HR-SBO</w:t>
            </w:r>
            <w:r w:rsidRPr="003F7B9B">
              <w:rPr>
                <w:i/>
                <w:iCs/>
              </w:rPr>
              <w:t xml:space="preserve"> (the latter is being used when the HPLMN would like to ensure that certain traffic are not allowed for HR-SBO). </w:t>
            </w:r>
            <w:r w:rsidRPr="003F7B9B">
              <w:rPr>
                <w:i/>
                <w:iCs/>
                <w:highlight w:val="yellow"/>
              </w:rPr>
              <w:t>The VPLMN Specific Offloading Policy for the allowed and not allowed traffic should be mutually exclusive, i.e., either a list of allowed or a list of not allowed traffic descriptors should be sent, but not both</w:t>
            </w:r>
            <w:r w:rsidRPr="003F7B9B">
              <w:rPr>
                <w:i/>
                <w:iCs/>
              </w:rPr>
              <w:t xml:space="preserve">. The VPLMN Specific Offloading Policy can be configured in the H-SMF and </w:t>
            </w:r>
            <w:r w:rsidRPr="00CE5869">
              <w:rPr>
                <w:i/>
                <w:iCs/>
                <w:highlight w:val="cyan"/>
              </w:rPr>
              <w:t>tagged with Offload Identifier(s)</w:t>
            </w:r>
            <w:r w:rsidRPr="003F7B9B">
              <w:rPr>
                <w:i/>
                <w:iCs/>
                <w:highlight w:val="yellow"/>
              </w:rPr>
              <w:t>,</w:t>
            </w:r>
            <w:r w:rsidRPr="003F7B9B">
              <w:rPr>
                <w:i/>
                <w:iCs/>
              </w:rPr>
              <w:t xml:space="preserve"> and which VPLMN Specific Offloading Information to be sent to V-SMF can be </w:t>
            </w:r>
            <w:r w:rsidRPr="00CE5869">
              <w:rPr>
                <w:i/>
                <w:iCs/>
                <w:highlight w:val="cyan"/>
              </w:rPr>
              <w:t>indicated by these Offload Identifier(s) received from UDM/H-PCF</w:t>
            </w:r>
            <w:r w:rsidRPr="003F7B9B">
              <w:rPr>
                <w:i/>
                <w:iCs/>
              </w:rPr>
              <w:t>.</w:t>
            </w:r>
          </w:p>
          <w:p w14:paraId="78ABBF04" w14:textId="77777777" w:rsidR="003F7B9B" w:rsidRPr="003F7B9B" w:rsidRDefault="003F7B9B" w:rsidP="003F7B9B">
            <w:pPr>
              <w:pStyle w:val="B2"/>
              <w:rPr>
                <w:i/>
                <w:iCs/>
              </w:rPr>
            </w:pPr>
            <w:r w:rsidRPr="003F7B9B">
              <w:rPr>
                <w:i/>
                <w:iCs/>
              </w:rPr>
              <w:t xml:space="preserve">Similarly, </w:t>
            </w:r>
            <w:r w:rsidRPr="00CE5869">
              <w:rPr>
                <w:i/>
                <w:iCs/>
                <w:highlight w:val="cyan"/>
              </w:rPr>
              <w:t>H-SMF may also sends the Offload Identifier(s) as labels of the VPLMN Specific Offloading Information together with the VPLMN Specific Offloading Information to be sent to V-SMF</w:t>
            </w:r>
            <w:r w:rsidRPr="003F7B9B">
              <w:rPr>
                <w:i/>
                <w:iCs/>
              </w:rPr>
              <w:t>:</w:t>
            </w:r>
          </w:p>
          <w:p w14:paraId="6FCBE760" w14:textId="77777777" w:rsidR="003F7B9B" w:rsidRPr="003F7B9B" w:rsidRDefault="003F7B9B" w:rsidP="003F7B9B">
            <w:pPr>
              <w:pStyle w:val="B3"/>
              <w:rPr>
                <w:i/>
                <w:iCs/>
              </w:rPr>
            </w:pPr>
            <w:r w:rsidRPr="003F7B9B">
              <w:rPr>
                <w:i/>
                <w:iCs/>
              </w:rPr>
              <w:t>-</w:t>
            </w:r>
            <w:r w:rsidRPr="003F7B9B">
              <w:rPr>
                <w:i/>
                <w:iCs/>
              </w:rPr>
              <w:tab/>
            </w:r>
            <w:r w:rsidRPr="00CE5869">
              <w:rPr>
                <w:i/>
                <w:iCs/>
                <w:highlight w:val="cyan"/>
              </w:rPr>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r w:rsidRPr="003F7B9B">
              <w:rPr>
                <w:i/>
                <w:iCs/>
              </w:rPr>
              <w:t>;</w:t>
            </w:r>
          </w:p>
          <w:p w14:paraId="7C782F81" w14:textId="77777777" w:rsidR="003F7B9B" w:rsidRPr="003F7B9B" w:rsidRDefault="003F7B9B" w:rsidP="003F7B9B">
            <w:pPr>
              <w:pStyle w:val="B3"/>
              <w:rPr>
                <w:i/>
                <w:iCs/>
              </w:rPr>
            </w:pPr>
            <w:r w:rsidRPr="003F7B9B">
              <w:rPr>
                <w:i/>
                <w:iCs/>
              </w:rPr>
              <w:t>-</w:t>
            </w:r>
            <w:r w:rsidRPr="003F7B9B">
              <w:rPr>
                <w:i/>
                <w:iCs/>
              </w:rPr>
              <w:tab/>
            </w:r>
            <w:r w:rsidRPr="00CE5869">
              <w:rPr>
                <w:i/>
                <w:iCs/>
                <w:highlight w:val="cyan"/>
              </w:rPr>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w:t>
            </w:r>
            <w:r w:rsidRPr="003F7B9B">
              <w:rPr>
                <w:i/>
                <w:iCs/>
              </w:rPr>
              <w:t xml:space="preserve"> as described in clause 4.3.3.3 of TS 23.502 [3];</w:t>
            </w:r>
          </w:p>
          <w:p w14:paraId="29C35BC7" w14:textId="77777777" w:rsidR="003F7B9B" w:rsidRPr="003F7B9B" w:rsidRDefault="003F7B9B" w:rsidP="003F7B9B">
            <w:pPr>
              <w:pStyle w:val="NO"/>
              <w:rPr>
                <w:i/>
                <w:iCs/>
              </w:rPr>
            </w:pPr>
            <w:r w:rsidRPr="003F7B9B">
              <w:rPr>
                <w:i/>
                <w:iCs/>
              </w:rPr>
              <w:lastRenderedPageBreak/>
              <w:t>NOTE 3:</w:t>
            </w:r>
            <w:r w:rsidRPr="003F7B9B">
              <w:rPr>
                <w:i/>
                <w:iCs/>
              </w:rPr>
              <w:tab/>
            </w:r>
            <w:r w:rsidRPr="00CE5869">
              <w:rPr>
                <w:i/>
                <w:iCs/>
                <w:highlight w:val="cyan"/>
              </w:rPr>
              <w:t>An Offload identifier can include a version number. In this case, a VPLMN Specific Offloading Information provided by H-SMF with a higher version number will overwrite the one with lower version number</w:t>
            </w:r>
            <w:r w:rsidRPr="003F7B9B">
              <w:rPr>
                <w:i/>
                <w:iCs/>
              </w:rPr>
              <w:t>.</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F1D11" w14:textId="47B66806" w:rsidR="00CA3BBF" w:rsidRDefault="00CA3BBF" w:rsidP="00CE5869">
            <w:pPr>
              <w:pStyle w:val="CRCoverPage"/>
              <w:spacing w:after="0"/>
              <w:ind w:left="100"/>
              <w:rPr>
                <w:rFonts w:cs="Arial"/>
              </w:rPr>
            </w:pPr>
            <w:r>
              <w:rPr>
                <w:rFonts w:cs="Arial"/>
              </w:rPr>
              <w:t xml:space="preserve">A new </w:t>
            </w:r>
            <w:proofErr w:type="spellStart"/>
            <w:r>
              <w:rPr>
                <w:rFonts w:cs="Arial"/>
              </w:rPr>
              <w:t>OffloadIdentifier</w:t>
            </w:r>
            <w:proofErr w:type="spellEnd"/>
            <w:r>
              <w:rPr>
                <w:rFonts w:cs="Arial"/>
              </w:rPr>
              <w:t xml:space="preserve"> data type is defined.</w:t>
            </w:r>
          </w:p>
          <w:p w14:paraId="5EE937CF" w14:textId="77777777" w:rsidR="00CA3BBF" w:rsidRDefault="00CA3BBF" w:rsidP="00CE5869">
            <w:pPr>
              <w:pStyle w:val="CRCoverPage"/>
              <w:spacing w:after="0"/>
              <w:ind w:left="100"/>
              <w:rPr>
                <w:rFonts w:cs="Arial"/>
              </w:rPr>
            </w:pPr>
          </w:p>
          <w:p w14:paraId="62E24E9A" w14:textId="43DA1CC9" w:rsidR="00CE5869" w:rsidRPr="00CE5869" w:rsidRDefault="00CE5869" w:rsidP="00CE5869">
            <w:pPr>
              <w:pStyle w:val="CRCoverPage"/>
              <w:spacing w:after="0"/>
              <w:ind w:left="100"/>
            </w:pPr>
            <w:r>
              <w:rPr>
                <w:rFonts w:cs="Arial"/>
              </w:rPr>
              <w:t xml:space="preserve">The </w:t>
            </w:r>
            <w:proofErr w:type="spellStart"/>
            <w:r>
              <w:t>VplmnOffloadingInfo</w:t>
            </w:r>
            <w:proofErr w:type="spellEnd"/>
            <w:r>
              <w:t xml:space="preserve"> data type is extended to enable encoding an Offload Identifier and whether the traffic descriptors correspond to traffic allowed or disallowed to be offloaded in the VPLMN.</w:t>
            </w:r>
          </w:p>
          <w:p w14:paraId="31C656EC" w14:textId="560E3951" w:rsidR="00CC023F" w:rsidRDefault="00563655" w:rsidP="00563655">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C1DCD" w:rsidR="001E41F3" w:rsidRDefault="00CE586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695AE" w:rsidR="001E41F3" w:rsidRPr="005E3DB3" w:rsidRDefault="007A58B8" w:rsidP="00A023D0">
            <w:pPr>
              <w:pStyle w:val="CRCoverPage"/>
              <w:spacing w:after="0"/>
              <w:ind w:left="100"/>
              <w:rPr>
                <w:noProof/>
              </w:rPr>
            </w:pPr>
            <w:r>
              <w:t xml:space="preserve">5.4.2, </w:t>
            </w:r>
            <w:r w:rsidR="00CE5869">
              <w:t>5.4.4.85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1CF67"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r w:rsidR="00CE5869">
              <w:t xml:space="preserve">SMF </w:t>
            </w:r>
            <w:proofErr w:type="spellStart"/>
            <w:r w:rsidR="00CE5869">
              <w:t>PDUSession</w:t>
            </w:r>
            <w:proofErr w:type="spellEnd"/>
            <w:r w:rsidR="00CE5869">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803C47" w14:textId="77777777" w:rsidR="000C07E4" w:rsidRPr="001D2CEF" w:rsidRDefault="000C07E4" w:rsidP="000C07E4">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45955090"/>
      <w:bookmarkStart w:id="21" w:name="_Toc133336314"/>
      <w:bookmarkStart w:id="22" w:name="_Toc143984803"/>
      <w:bookmarkStart w:id="23" w:name="_Toc144147580"/>
      <w:bookmarkStart w:id="24" w:name="_Toc14595522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953BD8" w14:textId="77777777" w:rsidR="000C07E4" w:rsidRPr="001D2CEF" w:rsidRDefault="000C07E4" w:rsidP="000C07E4">
      <w:r w:rsidRPr="001D2CEF">
        <w:t>This clause specifies common simple data types.</w:t>
      </w:r>
    </w:p>
    <w:p w14:paraId="0525B553" w14:textId="77777777" w:rsidR="000C07E4" w:rsidRPr="001D2CEF" w:rsidRDefault="000C07E4" w:rsidP="000C07E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C07E4" w:rsidRPr="001D2CEF" w14:paraId="51D8A19A" w14:textId="77777777" w:rsidTr="00A36F9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A9DB57" w14:textId="77777777" w:rsidR="000C07E4" w:rsidRPr="001D2CEF" w:rsidRDefault="000C07E4" w:rsidP="00A36F9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505633" w14:textId="77777777" w:rsidR="000C07E4" w:rsidRPr="001D2CEF" w:rsidRDefault="000C07E4" w:rsidP="00A36F9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07A1D8" w14:textId="77777777" w:rsidR="000C07E4" w:rsidRPr="001D2CEF" w:rsidRDefault="000C07E4" w:rsidP="00A36F9A">
            <w:pPr>
              <w:pStyle w:val="TAH"/>
            </w:pPr>
            <w:r w:rsidRPr="001D2CEF">
              <w:t>Description</w:t>
            </w:r>
          </w:p>
        </w:tc>
      </w:tr>
      <w:tr w:rsidR="000C07E4" w:rsidRPr="001D2CEF" w14:paraId="0D5B9AE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BC6B61" w14:textId="77777777" w:rsidR="000C07E4" w:rsidRPr="001D2CEF" w:rsidRDefault="000C07E4" w:rsidP="00A36F9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071A9"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C518F6" w14:textId="77777777" w:rsidR="000C07E4" w:rsidRPr="001D2CEF" w:rsidRDefault="000C07E4" w:rsidP="00A36F9A">
            <w:pPr>
              <w:pStyle w:val="TAL"/>
            </w:pPr>
            <w:r w:rsidRPr="001D2CEF">
              <w:rPr>
                <w:lang w:eastAsia="zh-CN"/>
              </w:rPr>
              <w:t xml:space="preserve">String providing an application identifier. </w:t>
            </w:r>
          </w:p>
        </w:tc>
      </w:tr>
      <w:tr w:rsidR="000C07E4" w:rsidRPr="001D2CEF" w14:paraId="69BB849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51EAAF" w14:textId="77777777" w:rsidR="000C07E4" w:rsidRPr="001D2CEF" w:rsidRDefault="000C07E4" w:rsidP="00A36F9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A4E47B"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DE49A2" w14:textId="77777777" w:rsidR="000C07E4" w:rsidRPr="001D2CEF" w:rsidRDefault="000C07E4" w:rsidP="00A36F9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0C07E4" w:rsidRPr="001D2CEF" w14:paraId="271CF21C"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C222" w14:textId="77777777" w:rsidR="000C07E4" w:rsidRPr="001D2CEF" w:rsidRDefault="000C07E4" w:rsidP="00A36F9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F97E2D" w14:textId="77777777" w:rsidR="000C07E4" w:rsidRPr="001D2CEF" w:rsidRDefault="000C07E4" w:rsidP="00A36F9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B6A4670" w14:textId="77777777" w:rsidR="000C07E4" w:rsidRPr="001D2CEF" w:rsidRDefault="000C07E4" w:rsidP="00A36F9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0C07E4" w:rsidRPr="001D2CEF" w14:paraId="125196B9"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0D139" w14:textId="77777777" w:rsidR="000C07E4" w:rsidRPr="001D2CEF" w:rsidRDefault="000C07E4" w:rsidP="00A36F9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E74243"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E5D3EB" w14:textId="77777777" w:rsidR="000C07E4" w:rsidRPr="001D2CEF" w:rsidRDefault="000C07E4" w:rsidP="00A36F9A">
            <w:pPr>
              <w:pStyle w:val="TAL"/>
              <w:rPr>
                <w:lang w:eastAsia="zh-CN"/>
              </w:rPr>
            </w:pPr>
            <w:r w:rsidRPr="001D2CEF">
              <w:rPr>
                <w:lang w:eastAsia="zh-CN"/>
              </w:rPr>
              <w:t>Mobile Country Code part of the PLMN, comprising 3 digits, as defined in clause 9.3.3.5 of 3GPP TS 38.413 [11].</w:t>
            </w:r>
          </w:p>
          <w:p w14:paraId="39FF8E1A" w14:textId="77777777" w:rsidR="000C07E4" w:rsidRPr="001D2CEF" w:rsidRDefault="000C07E4" w:rsidP="00A36F9A">
            <w:pPr>
              <w:pStyle w:val="TAL"/>
              <w:rPr>
                <w:lang w:eastAsia="zh-CN"/>
              </w:rPr>
            </w:pPr>
          </w:p>
          <w:p w14:paraId="1BFB49F9" w14:textId="77777777" w:rsidR="000C07E4" w:rsidRPr="001D2CEF" w:rsidRDefault="000C07E4" w:rsidP="00A36F9A">
            <w:pPr>
              <w:pStyle w:val="TAL"/>
              <w:rPr>
                <w:lang w:eastAsia="zh-CN"/>
              </w:rPr>
            </w:pPr>
            <w:r w:rsidRPr="001D2CEF">
              <w:rPr>
                <w:lang w:eastAsia="zh-CN"/>
              </w:rPr>
              <w:t xml:space="preserve">Pattern: </w:t>
            </w:r>
            <w:r w:rsidRPr="001D2CEF">
              <w:rPr>
                <w:rFonts w:cs="Arial"/>
                <w:szCs w:val="18"/>
              </w:rPr>
              <w:t>'^[0-9]{3}$'</w:t>
            </w:r>
          </w:p>
        </w:tc>
      </w:tr>
      <w:tr w:rsidR="000C07E4" w:rsidRPr="001D2CEF" w14:paraId="23F80EB8"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FF2B3" w14:textId="77777777" w:rsidR="000C07E4" w:rsidRPr="001D2CEF" w:rsidRDefault="000C07E4" w:rsidP="00A36F9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F6A"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964594" w14:textId="77777777" w:rsidR="000C07E4" w:rsidRPr="001D2CEF" w:rsidRDefault="000C07E4" w:rsidP="00A36F9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0C07E4" w:rsidRPr="001D2CEF" w14:paraId="6B87470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96C0D" w14:textId="77777777" w:rsidR="000C07E4" w:rsidRPr="001D2CEF" w:rsidRDefault="000C07E4" w:rsidP="00A36F9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32C4D"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17704B" w14:textId="77777777" w:rsidR="000C07E4" w:rsidRPr="001D2CEF" w:rsidRDefault="000C07E4" w:rsidP="00A36F9A">
            <w:pPr>
              <w:pStyle w:val="TAL"/>
              <w:rPr>
                <w:lang w:eastAsia="zh-CN"/>
              </w:rPr>
            </w:pPr>
            <w:r w:rsidRPr="001D2CEF">
              <w:rPr>
                <w:lang w:eastAsia="zh-CN"/>
              </w:rPr>
              <w:t>Mobile Network Code part of the PLMN, comprising 2 or 3 digits, as defined in clause 9.3.3.5 of 3GPP TS 38.413 [11].</w:t>
            </w:r>
          </w:p>
          <w:p w14:paraId="423BE3C8" w14:textId="77777777" w:rsidR="000C07E4" w:rsidRPr="001D2CEF" w:rsidRDefault="000C07E4" w:rsidP="00A36F9A">
            <w:pPr>
              <w:pStyle w:val="TAL"/>
              <w:rPr>
                <w:lang w:eastAsia="zh-CN"/>
              </w:rPr>
            </w:pPr>
          </w:p>
          <w:p w14:paraId="0E9E5749" w14:textId="77777777" w:rsidR="000C07E4" w:rsidRPr="001D2CEF" w:rsidRDefault="000C07E4" w:rsidP="00A36F9A">
            <w:pPr>
              <w:pStyle w:val="TAL"/>
              <w:rPr>
                <w:lang w:eastAsia="zh-CN"/>
              </w:rPr>
            </w:pPr>
            <w:r w:rsidRPr="001D2CEF">
              <w:rPr>
                <w:lang w:eastAsia="zh-CN"/>
              </w:rPr>
              <w:t xml:space="preserve">Pattern: </w:t>
            </w:r>
            <w:r w:rsidRPr="001D2CEF">
              <w:rPr>
                <w:rFonts w:cs="Arial"/>
                <w:szCs w:val="18"/>
              </w:rPr>
              <w:t>'^[0-9]{2,3}$'</w:t>
            </w:r>
          </w:p>
        </w:tc>
      </w:tr>
      <w:tr w:rsidR="000C07E4" w:rsidRPr="001D2CEF" w14:paraId="4EF7C441"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BC2079" w14:textId="77777777" w:rsidR="000C07E4" w:rsidRPr="001D2CEF" w:rsidRDefault="000C07E4" w:rsidP="00A36F9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68877"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1E1425" w14:textId="77777777" w:rsidR="000C07E4" w:rsidRPr="001D2CEF" w:rsidRDefault="000C07E4" w:rsidP="00A36F9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0C07E4" w:rsidRPr="001D2CEF" w14:paraId="634F01CC"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0D246" w14:textId="77777777" w:rsidR="000C07E4" w:rsidRPr="001D2CEF" w:rsidRDefault="000C07E4" w:rsidP="00A36F9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FF870A"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EC9300" w14:textId="77777777" w:rsidR="000C07E4" w:rsidRPr="001D2CEF" w:rsidRDefault="000C07E4" w:rsidP="00A36F9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CD05752" w14:textId="77777777" w:rsidR="000C07E4" w:rsidRPr="001D2CEF" w:rsidRDefault="000C07E4" w:rsidP="00A36F9A">
            <w:pPr>
              <w:pStyle w:val="TAL"/>
              <w:rPr>
                <w:lang w:eastAsia="zh-CN"/>
              </w:rPr>
            </w:pPr>
          </w:p>
          <w:p w14:paraId="7FB2A2FA" w14:textId="77777777" w:rsidR="000C07E4" w:rsidRPr="001D2CEF" w:rsidRDefault="000C07E4" w:rsidP="00A36F9A">
            <w:pPr>
              <w:pStyle w:val="TAL"/>
              <w:rPr>
                <w:lang w:eastAsia="zh-CN"/>
              </w:rPr>
            </w:pPr>
            <w:r w:rsidRPr="001D2CEF">
              <w:rPr>
                <w:lang w:eastAsia="zh-CN"/>
              </w:rPr>
              <w:t>Examples:</w:t>
            </w:r>
          </w:p>
          <w:p w14:paraId="032347E3" w14:textId="77777777" w:rsidR="000C07E4" w:rsidRPr="001D2CEF" w:rsidRDefault="000C07E4" w:rsidP="00A36F9A">
            <w:pPr>
              <w:pStyle w:val="TAL"/>
              <w:rPr>
                <w:lang w:eastAsia="zh-CN"/>
              </w:rPr>
            </w:pPr>
            <w:r w:rsidRPr="001D2CEF">
              <w:rPr>
                <w:lang w:eastAsia="zh-CN"/>
              </w:rPr>
              <w:t>A legacy TAC 0x4305 shall be encoded as "4305".</w:t>
            </w:r>
          </w:p>
          <w:p w14:paraId="7B8974B3" w14:textId="77777777" w:rsidR="000C07E4" w:rsidRPr="001D2CEF" w:rsidRDefault="000C07E4" w:rsidP="00A36F9A">
            <w:pPr>
              <w:pStyle w:val="TAL"/>
              <w:rPr>
                <w:lang w:eastAsia="zh-CN"/>
              </w:rPr>
            </w:pPr>
            <w:r w:rsidRPr="001D2CEF">
              <w:rPr>
                <w:lang w:eastAsia="zh-CN"/>
              </w:rPr>
              <w:t>An extended TAC 0x63F84B shall be encoded as "63F84B"</w:t>
            </w:r>
          </w:p>
        </w:tc>
      </w:tr>
      <w:tr w:rsidR="000C07E4" w:rsidRPr="001D2CEF" w14:paraId="248C006C"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C8F2" w14:textId="77777777" w:rsidR="000C07E4" w:rsidRPr="001D2CEF" w:rsidRDefault="000C07E4" w:rsidP="00A36F9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9DE3F2"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3EBAAA" w14:textId="77777777" w:rsidR="000C07E4" w:rsidRPr="001D2CEF" w:rsidRDefault="000C07E4" w:rsidP="00A36F9A">
            <w:pPr>
              <w:pStyle w:val="TAL"/>
              <w:rPr>
                <w:lang w:eastAsia="zh-CN"/>
              </w:rPr>
            </w:pPr>
            <w:r w:rsidRPr="001D2CEF">
              <w:t>This data type is defined in the same way as the "Tac" data type, but with the OpenAPI "nullable: true" property.</w:t>
            </w:r>
          </w:p>
        </w:tc>
      </w:tr>
      <w:tr w:rsidR="000C07E4" w:rsidRPr="001D2CEF" w14:paraId="75D02060"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F90208" w14:textId="77777777" w:rsidR="000C07E4" w:rsidRPr="001D2CEF" w:rsidRDefault="000C07E4" w:rsidP="00A36F9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CFBBBB"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61D212" w14:textId="77777777" w:rsidR="000C07E4" w:rsidRPr="001D2CEF" w:rsidRDefault="000C07E4" w:rsidP="00A36F9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FC4CDE9" w14:textId="77777777" w:rsidR="000C07E4" w:rsidRPr="001D2CEF" w:rsidRDefault="000C07E4" w:rsidP="00A36F9A">
            <w:pPr>
              <w:pStyle w:val="TAL"/>
              <w:rPr>
                <w:lang w:eastAsia="zh-CN"/>
              </w:rPr>
            </w:pPr>
          </w:p>
          <w:p w14:paraId="1C1C4787"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'^[A-Fa-f0-9]{7}$'</w:t>
            </w:r>
          </w:p>
          <w:p w14:paraId="03F0BE65" w14:textId="77777777" w:rsidR="000C07E4" w:rsidRPr="001D2CEF" w:rsidRDefault="000C07E4" w:rsidP="00A36F9A">
            <w:pPr>
              <w:pStyle w:val="TAL"/>
              <w:rPr>
                <w:lang w:eastAsia="zh-CN"/>
              </w:rPr>
            </w:pPr>
          </w:p>
          <w:p w14:paraId="45C4CC95" w14:textId="77777777" w:rsidR="000C07E4" w:rsidRPr="001D2CEF" w:rsidRDefault="000C07E4" w:rsidP="00A36F9A">
            <w:pPr>
              <w:pStyle w:val="TAL"/>
              <w:rPr>
                <w:lang w:eastAsia="zh-CN"/>
              </w:rPr>
            </w:pPr>
            <w:r w:rsidRPr="001D2CEF">
              <w:rPr>
                <w:lang w:eastAsia="zh-CN"/>
              </w:rPr>
              <w:t>Example:</w:t>
            </w:r>
          </w:p>
          <w:p w14:paraId="29E94A32" w14:textId="77777777" w:rsidR="000C07E4" w:rsidRPr="001D2CEF" w:rsidRDefault="000C07E4" w:rsidP="00A36F9A">
            <w:pPr>
              <w:pStyle w:val="TAL"/>
              <w:rPr>
                <w:lang w:eastAsia="zh-CN"/>
              </w:rPr>
            </w:pPr>
            <w:r w:rsidRPr="001D2CEF">
              <w:rPr>
                <w:lang w:eastAsia="zh-CN"/>
              </w:rPr>
              <w:t>An E-UTRA Cell Id 0x5BD6007 shall be encoded as "5BD6007".</w:t>
            </w:r>
          </w:p>
        </w:tc>
      </w:tr>
      <w:tr w:rsidR="000C07E4" w:rsidRPr="001D2CEF" w14:paraId="146A585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76F644" w14:textId="77777777" w:rsidR="000C07E4" w:rsidRPr="001D2CEF" w:rsidRDefault="000C07E4" w:rsidP="00A36F9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25E0E"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6F0046" w14:textId="77777777" w:rsidR="000C07E4" w:rsidRPr="001D2CEF" w:rsidRDefault="000C07E4" w:rsidP="00A36F9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0C07E4" w:rsidRPr="001D2CEF" w14:paraId="5098180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CB01ED" w14:textId="77777777" w:rsidR="000C07E4" w:rsidRPr="001D2CEF" w:rsidRDefault="000C07E4" w:rsidP="00A36F9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15CD84"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7A3ACA" w14:textId="77777777" w:rsidR="000C07E4" w:rsidRPr="001D2CEF" w:rsidRDefault="000C07E4" w:rsidP="00A36F9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42E1831" w14:textId="77777777" w:rsidR="000C07E4" w:rsidRPr="001D2CEF" w:rsidRDefault="000C07E4" w:rsidP="00A36F9A">
            <w:pPr>
              <w:pStyle w:val="TAL"/>
              <w:rPr>
                <w:lang w:eastAsia="zh-CN"/>
              </w:rPr>
            </w:pPr>
          </w:p>
          <w:p w14:paraId="27631493"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'^[A-Fa-f0-9]{9}$'</w:t>
            </w:r>
          </w:p>
          <w:p w14:paraId="1F192026" w14:textId="77777777" w:rsidR="000C07E4" w:rsidRPr="001D2CEF" w:rsidRDefault="000C07E4" w:rsidP="00A36F9A">
            <w:pPr>
              <w:pStyle w:val="TAL"/>
              <w:rPr>
                <w:lang w:eastAsia="zh-CN"/>
              </w:rPr>
            </w:pPr>
          </w:p>
          <w:p w14:paraId="21F315FE" w14:textId="77777777" w:rsidR="000C07E4" w:rsidRPr="001D2CEF" w:rsidRDefault="000C07E4" w:rsidP="00A36F9A">
            <w:pPr>
              <w:pStyle w:val="TAL"/>
              <w:rPr>
                <w:lang w:eastAsia="zh-CN"/>
              </w:rPr>
            </w:pPr>
            <w:r w:rsidRPr="001D2CEF">
              <w:rPr>
                <w:lang w:eastAsia="zh-CN"/>
              </w:rPr>
              <w:t>Example:</w:t>
            </w:r>
          </w:p>
          <w:p w14:paraId="059F6FFE" w14:textId="77777777" w:rsidR="000C07E4" w:rsidRPr="001D2CEF" w:rsidRDefault="000C07E4" w:rsidP="00A36F9A">
            <w:pPr>
              <w:pStyle w:val="TAL"/>
              <w:rPr>
                <w:lang w:eastAsia="zh-CN"/>
              </w:rPr>
            </w:pPr>
            <w:r w:rsidRPr="001D2CEF">
              <w:rPr>
                <w:lang w:eastAsia="zh-CN"/>
              </w:rPr>
              <w:t>An NR Cell Id 0x225BD6007 shall be encoded as "225BD6007".</w:t>
            </w:r>
          </w:p>
        </w:tc>
      </w:tr>
      <w:tr w:rsidR="000C07E4" w:rsidRPr="001D2CEF" w14:paraId="465A2E89"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E7338" w14:textId="77777777" w:rsidR="000C07E4" w:rsidRPr="001D2CEF" w:rsidRDefault="000C07E4" w:rsidP="00A36F9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731C3"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D00F3" w14:textId="77777777" w:rsidR="000C07E4" w:rsidRPr="001D2CEF" w:rsidRDefault="000C07E4" w:rsidP="00A36F9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0C07E4" w:rsidRPr="001D2CEF" w14:paraId="4F3BB2EB"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B829D2" w14:textId="77777777" w:rsidR="000C07E4" w:rsidRPr="001D2CEF" w:rsidRDefault="000C07E4" w:rsidP="00A36F9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90DEC"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07C5CB" w14:textId="77777777" w:rsidR="000C07E4" w:rsidRPr="001D2CEF" w:rsidRDefault="000C07E4" w:rsidP="00A36F9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0C07E4" w:rsidRPr="001D2CEF" w14:paraId="3E346584"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4BC7B9" w14:textId="77777777" w:rsidR="000C07E4" w:rsidRPr="001D2CEF" w:rsidRDefault="000C07E4" w:rsidP="00A36F9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39E2B1"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BA7C03" w14:textId="77777777" w:rsidR="000C07E4" w:rsidRPr="001D2CEF" w:rsidRDefault="000C07E4" w:rsidP="00A36F9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0C07E4" w:rsidRPr="001D2CEF" w14:paraId="3728E0D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75E67" w14:textId="77777777" w:rsidR="000C07E4" w:rsidRPr="001D2CEF" w:rsidRDefault="000C07E4" w:rsidP="00A36F9A">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5D9360" w14:textId="77777777" w:rsidR="000C07E4" w:rsidRPr="001D2CEF" w:rsidRDefault="000C07E4" w:rsidP="00A36F9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10EB8A64" w14:textId="77777777" w:rsidR="000C07E4" w:rsidRPr="001D2CEF" w:rsidRDefault="000C07E4" w:rsidP="00A36F9A">
            <w:pPr>
              <w:pStyle w:val="TAL"/>
              <w:rPr>
                <w:lang w:eastAsia="zh-CN"/>
              </w:rPr>
            </w:pPr>
            <w:r w:rsidRPr="001D2CEF">
              <w:t>This represents the 5GMM cause code values as specified in 3GPP TS 24.501 [20].</w:t>
            </w:r>
          </w:p>
        </w:tc>
      </w:tr>
      <w:tr w:rsidR="000C07E4" w:rsidRPr="001D2CEF" w14:paraId="3A1A931F"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76384" w14:textId="77777777" w:rsidR="000C07E4" w:rsidRPr="001D2CEF" w:rsidRDefault="000C07E4" w:rsidP="00A36F9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C181A3"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973D60" w14:textId="77777777" w:rsidR="000C07E4" w:rsidRPr="001D2CEF" w:rsidRDefault="000C07E4" w:rsidP="00A36F9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0C07E4" w:rsidRPr="001D2CEF" w14:paraId="1D381BF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8AE0DC" w14:textId="77777777" w:rsidR="000C07E4" w:rsidRPr="001D2CEF" w:rsidRDefault="000C07E4" w:rsidP="00A36F9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E10E2B" w14:textId="77777777" w:rsidR="000C07E4" w:rsidRPr="001D2CEF" w:rsidRDefault="000C07E4" w:rsidP="00A36F9A">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3EE974F1" w14:textId="77777777" w:rsidR="000C07E4" w:rsidRPr="001D2CEF" w:rsidRDefault="000C07E4" w:rsidP="00A36F9A">
            <w:pPr>
              <w:pStyle w:val="TAL"/>
            </w:pPr>
            <w:r w:rsidRPr="001D2CEF">
              <w:t>FQDN (Fully Qualified Domain Name) of the AMF as defined in clause </w:t>
            </w:r>
            <w:r w:rsidRPr="001D2CEF">
              <w:rPr>
                <w:lang w:eastAsia="zh-CN"/>
              </w:rPr>
              <w:t>28.3.2.5 of 3GPP TS 23.003 [7].</w:t>
            </w:r>
          </w:p>
        </w:tc>
      </w:tr>
      <w:tr w:rsidR="000C07E4" w:rsidRPr="001D2CEF" w14:paraId="41AEA24A"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969BF8" w14:textId="77777777" w:rsidR="000C07E4" w:rsidRPr="001D2CEF" w:rsidRDefault="000C07E4" w:rsidP="00A36F9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EA3185"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7A662E" w14:textId="77777777" w:rsidR="000C07E4" w:rsidRPr="001D2CEF" w:rsidRDefault="000C07E4" w:rsidP="00A36F9A">
            <w:pPr>
              <w:pStyle w:val="TAL"/>
            </w:pPr>
            <w:r w:rsidRPr="001D2CEF">
              <w:rPr>
                <w:lang w:eastAsia="zh-CN"/>
              </w:rPr>
              <w:t>Values are operator specific.</w:t>
            </w:r>
          </w:p>
        </w:tc>
      </w:tr>
      <w:tr w:rsidR="000C07E4" w:rsidRPr="001D2CEF" w14:paraId="3CEB1B20"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4D7D5" w14:textId="77777777" w:rsidR="000C07E4" w:rsidRPr="001D2CEF" w:rsidRDefault="000C07E4" w:rsidP="00A36F9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28F63F"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7BAFFF" w14:textId="77777777" w:rsidR="000C07E4" w:rsidRPr="001D2CEF" w:rsidRDefault="000C07E4" w:rsidP="00A36F9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A1B8CB3" w14:textId="77777777" w:rsidR="000C07E4" w:rsidRPr="001D2CEF" w:rsidRDefault="000C07E4" w:rsidP="00A36F9A">
            <w:pPr>
              <w:pStyle w:val="TAL"/>
              <w:rPr>
                <w:rFonts w:cs="Arial"/>
                <w:szCs w:val="18"/>
              </w:rPr>
            </w:pPr>
            <w:r w:rsidRPr="001D2CEF">
              <w:rPr>
                <w:rFonts w:cs="Arial"/>
                <w:szCs w:val="18"/>
              </w:rPr>
              <w:t>Pattern: '^[A-Fa-f0-9]+$'</w:t>
            </w:r>
          </w:p>
          <w:p w14:paraId="5DF1784E" w14:textId="77777777" w:rsidR="000C07E4" w:rsidRPr="001D2CEF" w:rsidRDefault="000C07E4" w:rsidP="00A36F9A">
            <w:pPr>
              <w:pStyle w:val="TAL"/>
            </w:pPr>
          </w:p>
          <w:p w14:paraId="13A13AE8" w14:textId="77777777" w:rsidR="000C07E4" w:rsidRPr="001D2CEF" w:rsidRDefault="000C07E4" w:rsidP="00A36F9A">
            <w:pPr>
              <w:pStyle w:val="TAL"/>
              <w:rPr>
                <w:lang w:eastAsia="zh-CN"/>
              </w:rPr>
            </w:pPr>
            <w:r w:rsidRPr="001D2CEF">
              <w:rPr>
                <w:lang w:eastAsia="zh-CN"/>
              </w:rPr>
              <w:t>Example:</w:t>
            </w:r>
          </w:p>
          <w:p w14:paraId="2B5D7F58" w14:textId="77777777" w:rsidR="000C07E4" w:rsidRPr="001D2CEF" w:rsidRDefault="000C07E4" w:rsidP="00A36F9A">
            <w:pPr>
              <w:pStyle w:val="TAL"/>
              <w:rPr>
                <w:lang w:eastAsia="zh-CN"/>
              </w:rPr>
            </w:pPr>
            <w:r w:rsidRPr="001D2CEF">
              <w:rPr>
                <w:lang w:eastAsia="zh-CN"/>
              </w:rPr>
              <w:t>The N3IWF Id 0x5BD6 shall be encoded as "5BD6".</w:t>
            </w:r>
          </w:p>
        </w:tc>
      </w:tr>
      <w:tr w:rsidR="000C07E4" w:rsidRPr="001D2CEF" w14:paraId="5B13C25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C7165" w14:textId="77777777" w:rsidR="000C07E4" w:rsidRPr="001D2CEF" w:rsidRDefault="000C07E4" w:rsidP="00A36F9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16F035" w14:textId="77777777" w:rsidR="000C07E4" w:rsidRPr="001D2CEF"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5A09E3CA" w14:textId="77777777" w:rsidR="000C07E4" w:rsidRPr="001D2CEF" w:rsidRDefault="000C07E4" w:rsidP="00A36F9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4874A19C" w14:textId="77777777" w:rsidR="000C07E4" w:rsidRPr="001D2CEF" w:rsidRDefault="000C07E4" w:rsidP="00A36F9A">
            <w:pPr>
              <w:pStyle w:val="TAL"/>
              <w:rPr>
                <w:rFonts w:cs="Arial"/>
                <w:szCs w:val="18"/>
              </w:rPr>
            </w:pPr>
            <w:r w:rsidRPr="001D2CEF">
              <w:rPr>
                <w:rFonts w:cs="Arial"/>
                <w:szCs w:val="18"/>
              </w:rPr>
              <w:t>Pattern: '^[A-Fa-f0-9]+$'</w:t>
            </w:r>
          </w:p>
          <w:p w14:paraId="3D68C6B9" w14:textId="77777777" w:rsidR="000C07E4" w:rsidRPr="001D2CEF" w:rsidRDefault="000C07E4" w:rsidP="00A36F9A">
            <w:pPr>
              <w:pStyle w:val="TAL"/>
            </w:pPr>
          </w:p>
          <w:p w14:paraId="779C7401" w14:textId="77777777" w:rsidR="000C07E4" w:rsidRPr="001D2CEF" w:rsidRDefault="000C07E4" w:rsidP="00A36F9A">
            <w:pPr>
              <w:pStyle w:val="TAL"/>
              <w:rPr>
                <w:lang w:eastAsia="zh-CN"/>
              </w:rPr>
            </w:pPr>
            <w:r w:rsidRPr="001D2CEF">
              <w:rPr>
                <w:lang w:eastAsia="zh-CN"/>
              </w:rPr>
              <w:t>Example:</w:t>
            </w:r>
          </w:p>
          <w:p w14:paraId="481B5189" w14:textId="77777777" w:rsidR="000C07E4" w:rsidRPr="001D2CEF" w:rsidRDefault="000C07E4" w:rsidP="00A36F9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0C07E4" w:rsidRPr="001D2CEF" w14:paraId="6518F19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129D8E" w14:textId="77777777" w:rsidR="000C07E4" w:rsidRPr="001D2CEF" w:rsidRDefault="000C07E4" w:rsidP="00A36F9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331B4B" w14:textId="77777777" w:rsidR="000C07E4" w:rsidRPr="001D2CEF"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14AAC365" w14:textId="77777777" w:rsidR="000C07E4" w:rsidRPr="001D2CEF" w:rsidRDefault="000C07E4" w:rsidP="00A36F9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616C78A" w14:textId="77777777" w:rsidR="000C07E4" w:rsidRPr="001D2CEF" w:rsidRDefault="000C07E4" w:rsidP="00A36F9A">
            <w:pPr>
              <w:pStyle w:val="TAL"/>
              <w:rPr>
                <w:rFonts w:cs="Arial"/>
                <w:szCs w:val="18"/>
              </w:rPr>
            </w:pPr>
            <w:r w:rsidRPr="001D2CEF">
              <w:rPr>
                <w:rFonts w:cs="Arial"/>
                <w:szCs w:val="18"/>
              </w:rPr>
              <w:t>Pattern: '^[A-Fa-f0-9]+$'</w:t>
            </w:r>
          </w:p>
          <w:p w14:paraId="62F1EEC5" w14:textId="77777777" w:rsidR="000C07E4" w:rsidRPr="001D2CEF" w:rsidRDefault="000C07E4" w:rsidP="00A36F9A">
            <w:pPr>
              <w:pStyle w:val="TAL"/>
            </w:pPr>
          </w:p>
          <w:p w14:paraId="7661DC4C" w14:textId="77777777" w:rsidR="000C07E4" w:rsidRPr="001D2CEF" w:rsidRDefault="000C07E4" w:rsidP="00A36F9A">
            <w:pPr>
              <w:pStyle w:val="TAL"/>
              <w:rPr>
                <w:lang w:eastAsia="zh-CN"/>
              </w:rPr>
            </w:pPr>
            <w:r w:rsidRPr="001D2CEF">
              <w:rPr>
                <w:lang w:eastAsia="zh-CN"/>
              </w:rPr>
              <w:t>Example:</w:t>
            </w:r>
          </w:p>
          <w:p w14:paraId="234D3C8F" w14:textId="77777777" w:rsidR="000C07E4" w:rsidRPr="001D2CEF" w:rsidRDefault="000C07E4" w:rsidP="00A36F9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0C07E4" w:rsidRPr="001D2CEF" w14:paraId="213EA8B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FA3908" w14:textId="77777777" w:rsidR="000C07E4" w:rsidRPr="001D2CEF" w:rsidRDefault="000C07E4" w:rsidP="00A36F9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6A9A56"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AF9215" w14:textId="77777777" w:rsidR="000C07E4" w:rsidRPr="001D2CEF" w:rsidRDefault="000C07E4" w:rsidP="00A36F9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0841C5A" w14:textId="77777777" w:rsidR="000C07E4" w:rsidRPr="001D2CEF" w:rsidRDefault="000C07E4" w:rsidP="00A36F9A">
            <w:pPr>
              <w:pStyle w:val="TAL"/>
              <w:rPr>
                <w:rFonts w:cs="Arial"/>
                <w:szCs w:val="18"/>
              </w:rPr>
            </w:pPr>
          </w:p>
          <w:p w14:paraId="274088AE" w14:textId="77777777" w:rsidR="000C07E4" w:rsidRPr="001D2CEF" w:rsidRDefault="000C07E4" w:rsidP="00A36F9A">
            <w:pPr>
              <w:pStyle w:val="TAL"/>
              <w:rPr>
                <w:rFonts w:cs="Arial"/>
                <w:szCs w:val="18"/>
              </w:rPr>
            </w:pPr>
            <w:r w:rsidRPr="001D2CEF">
              <w:rPr>
                <w:rFonts w:cs="Arial"/>
                <w:szCs w:val="18"/>
              </w:rPr>
              <w:t>The string shall be formatted with following pattern:</w:t>
            </w:r>
          </w:p>
          <w:p w14:paraId="71C848D5" w14:textId="77777777" w:rsidR="000C07E4" w:rsidRPr="001D2CEF" w:rsidRDefault="000C07E4" w:rsidP="00A36F9A">
            <w:pPr>
              <w:pStyle w:val="TAL"/>
              <w:rPr>
                <w:rFonts w:cs="Arial"/>
                <w:szCs w:val="18"/>
              </w:rPr>
            </w:pPr>
            <w:bookmarkStart w:id="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B9F1A7A" w14:textId="77777777" w:rsidR="000C07E4" w:rsidRPr="001D2CEF" w:rsidRDefault="000C07E4" w:rsidP="00A36F9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5"/>
          <w:p w14:paraId="11C780FB" w14:textId="77777777" w:rsidR="000C07E4" w:rsidRPr="001D2CEF" w:rsidRDefault="000C07E4" w:rsidP="00A36F9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2DABDBAD" w14:textId="77777777" w:rsidR="000C07E4" w:rsidRPr="001D2CEF" w:rsidRDefault="000C07E4" w:rsidP="00A36F9A">
            <w:pPr>
              <w:pStyle w:val="TAL"/>
              <w:rPr>
                <w:rFonts w:cs="Arial"/>
                <w:szCs w:val="18"/>
              </w:rPr>
            </w:pPr>
          </w:p>
          <w:p w14:paraId="3517420E" w14:textId="77777777" w:rsidR="000C07E4" w:rsidRPr="001D2CEF" w:rsidRDefault="000C07E4" w:rsidP="00A36F9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4DF47E" w14:textId="77777777" w:rsidR="000C07E4" w:rsidRPr="001D2CEF" w:rsidRDefault="000C07E4" w:rsidP="00A36F9A">
            <w:pPr>
              <w:pStyle w:val="TAL"/>
              <w:rPr>
                <w:rFonts w:cs="Arial"/>
                <w:szCs w:val="18"/>
              </w:rPr>
            </w:pPr>
          </w:p>
          <w:p w14:paraId="41A964B5" w14:textId="77777777" w:rsidR="000C07E4" w:rsidRPr="001D2CEF" w:rsidRDefault="000C07E4" w:rsidP="00A36F9A">
            <w:pPr>
              <w:pStyle w:val="TAL"/>
              <w:rPr>
                <w:rFonts w:cs="Arial"/>
                <w:szCs w:val="18"/>
              </w:rPr>
            </w:pPr>
            <w:r w:rsidRPr="001D2CEF">
              <w:rPr>
                <w:rFonts w:cs="Arial"/>
                <w:szCs w:val="18"/>
              </w:rPr>
              <w:t>Examples:</w:t>
            </w:r>
          </w:p>
          <w:p w14:paraId="1A8952EA" w14:textId="77777777" w:rsidR="000C07E4" w:rsidRPr="001D2CEF" w:rsidRDefault="000C07E4" w:rsidP="00A36F9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0C07E4" w:rsidRPr="001D2CEF" w14:paraId="5346D0F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DB0F74" w14:textId="77777777" w:rsidR="000C07E4" w:rsidRPr="001D2CEF" w:rsidRDefault="000C07E4" w:rsidP="00A36F9A">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ECBDF8"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408B11" w14:textId="77777777" w:rsidR="000C07E4" w:rsidRPr="001D2CEF" w:rsidRDefault="000C07E4" w:rsidP="00A36F9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D23D8F4"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'^[A-Fa-f0-9]{11}$'</w:t>
            </w:r>
          </w:p>
        </w:tc>
      </w:tr>
      <w:tr w:rsidR="000C07E4" w:rsidRPr="001D2CEF" w14:paraId="282DD5C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CAB89E" w14:textId="77777777" w:rsidR="000C07E4" w:rsidRPr="001D2CEF" w:rsidRDefault="000C07E4" w:rsidP="00A36F9A">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196409"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1F708E" w14:textId="77777777" w:rsidR="000C07E4" w:rsidRPr="001D2CEF" w:rsidRDefault="000C07E4" w:rsidP="00A36F9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0C07E4" w:rsidRPr="001D2CEF" w14:paraId="70B993ED"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6ECCC6" w14:textId="77777777" w:rsidR="000C07E4" w:rsidRPr="001D2CEF" w:rsidRDefault="000C07E4" w:rsidP="00A36F9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B2721E"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2D0A67D" w14:textId="77777777" w:rsidR="000C07E4" w:rsidRPr="001D2CEF" w:rsidRDefault="000C07E4" w:rsidP="00A36F9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98FFA96" w14:textId="77777777" w:rsidR="000C07E4" w:rsidRPr="001D2CEF" w:rsidRDefault="000C07E4" w:rsidP="00A36F9A">
            <w:pPr>
              <w:pStyle w:val="TAL"/>
            </w:pPr>
          </w:p>
          <w:p w14:paraId="238D47AD" w14:textId="77777777" w:rsidR="000C07E4" w:rsidRDefault="000C07E4" w:rsidP="00A36F9A">
            <w:pPr>
              <w:pStyle w:val="TAL"/>
              <w:ind w:left="284"/>
            </w:pPr>
            <w:bookmarkStart w:id="26" w:name="_PERM_MCCTEMPBM_CRPT84370015___2"/>
            <w:r w:rsidRPr="001D2CEF">
              <w:t>" set&lt;Set ID&gt;.&lt;</w:t>
            </w:r>
            <w:proofErr w:type="spellStart"/>
            <w:r w:rsidRPr="001D2CEF">
              <w:t>nftype</w:t>
            </w:r>
            <w:proofErr w:type="spellEnd"/>
            <w:r w:rsidRPr="001D2CEF">
              <w:t>&gt;set.5gc.mnc&lt;MNC&gt;.mcc&lt;MCC&gt;"</w:t>
            </w:r>
            <w:r>
              <w:t>, or</w:t>
            </w:r>
          </w:p>
          <w:p w14:paraId="7E0382FF" w14:textId="77777777" w:rsidR="000C07E4" w:rsidRPr="001D2CEF" w:rsidRDefault="000C07E4" w:rsidP="00A36F9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6"/>
          <w:p w14:paraId="67C577F5" w14:textId="77777777" w:rsidR="000C07E4" w:rsidRPr="001D2CEF" w:rsidRDefault="000C07E4" w:rsidP="00A36F9A">
            <w:pPr>
              <w:pStyle w:val="TAL"/>
              <w:rPr>
                <w:rFonts w:cs="Arial"/>
                <w:szCs w:val="18"/>
              </w:rPr>
            </w:pPr>
          </w:p>
          <w:p w14:paraId="1D97CDA5" w14:textId="77777777" w:rsidR="000C07E4" w:rsidRPr="001D2CEF" w:rsidRDefault="000C07E4" w:rsidP="00A36F9A">
            <w:pPr>
              <w:pStyle w:val="TAL"/>
              <w:rPr>
                <w:rFonts w:cs="Arial"/>
                <w:szCs w:val="18"/>
              </w:rPr>
            </w:pPr>
            <w:r w:rsidRPr="001D2CEF">
              <w:rPr>
                <w:rFonts w:cs="Arial"/>
                <w:szCs w:val="18"/>
              </w:rPr>
              <w:t>with</w:t>
            </w:r>
          </w:p>
          <w:p w14:paraId="63B8EC09" w14:textId="77777777" w:rsidR="000C07E4" w:rsidRPr="001D2CEF" w:rsidRDefault="000C07E4" w:rsidP="00A36F9A">
            <w:pPr>
              <w:pStyle w:val="TAL"/>
              <w:ind w:left="284"/>
              <w:rPr>
                <w:rFonts w:cs="Arial"/>
                <w:szCs w:val="18"/>
              </w:rPr>
            </w:pPr>
            <w:bookmarkStart w:id="27"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843FED8" w14:textId="77777777" w:rsidR="000C07E4" w:rsidRPr="001D2CEF" w:rsidRDefault="000C07E4" w:rsidP="00A36F9A">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73947BAF" w14:textId="77777777" w:rsidR="000C07E4" w:rsidRPr="001D2CEF" w:rsidRDefault="000C07E4" w:rsidP="00A36F9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2259D2E6" w14:textId="77777777" w:rsidR="000C07E4" w:rsidRPr="001D2CEF" w:rsidRDefault="000C07E4" w:rsidP="00A36F9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AFC91CD" w14:textId="77777777" w:rsidR="000C07E4" w:rsidRPr="001D2CEF" w:rsidRDefault="000C07E4" w:rsidP="00A36F9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67253EA" w14:textId="77777777" w:rsidR="000C07E4" w:rsidRPr="001D2CEF" w:rsidRDefault="000C07E4" w:rsidP="00A36F9A">
            <w:pPr>
              <w:pStyle w:val="TAL"/>
              <w:ind w:left="284"/>
              <w:rPr>
                <w:rFonts w:cs="Arial"/>
                <w:szCs w:val="18"/>
              </w:rPr>
            </w:pPr>
            <w:bookmarkStart w:id="28" w:name="_MCCTEMPBM_CRPT84370017___2"/>
            <w:bookmarkEnd w:id="27"/>
          </w:p>
          <w:bookmarkEnd w:id="28"/>
          <w:p w14:paraId="1B0A2E52" w14:textId="77777777" w:rsidR="000C07E4" w:rsidRPr="001D2CEF" w:rsidRDefault="000C07E4" w:rsidP="00A36F9A">
            <w:pPr>
              <w:pStyle w:val="TAL"/>
              <w:rPr>
                <w:lang w:eastAsia="zh-CN"/>
              </w:rPr>
            </w:pPr>
            <w:r w:rsidRPr="001D2CEF">
              <w:rPr>
                <w:lang w:eastAsia="zh-CN"/>
              </w:rPr>
              <w:t>Examples:</w:t>
            </w:r>
            <w:r w:rsidRPr="001D2CEF">
              <w:rPr>
                <w:lang w:eastAsia="zh-CN"/>
              </w:rPr>
              <w:br/>
              <w:t xml:space="preserve">    "setxyz.smfset.5gc.mnc012.mcc345"</w:t>
            </w:r>
          </w:p>
          <w:p w14:paraId="709FD26F" w14:textId="77777777" w:rsidR="000C07E4" w:rsidRPr="001D2CEF" w:rsidRDefault="000C07E4" w:rsidP="00A36F9A">
            <w:pPr>
              <w:pStyle w:val="TAL"/>
              <w:rPr>
                <w:lang w:eastAsia="zh-CN"/>
              </w:rPr>
            </w:pPr>
            <w:r w:rsidRPr="001D2CEF">
              <w:rPr>
                <w:lang w:eastAsia="zh-CN"/>
              </w:rPr>
              <w:t xml:space="preserve">    "set12.pcfset.5gc.mnc012.mcc345"</w:t>
            </w:r>
          </w:p>
          <w:p w14:paraId="3E58D393" w14:textId="77777777" w:rsidR="000C07E4" w:rsidRPr="001D2CEF" w:rsidRDefault="000C07E4" w:rsidP="00A36F9A">
            <w:pPr>
              <w:pStyle w:val="TAL"/>
            </w:pPr>
          </w:p>
        </w:tc>
      </w:tr>
      <w:tr w:rsidR="000C07E4" w:rsidRPr="001D2CEF" w14:paraId="5FC70E5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6CF006" w14:textId="77777777" w:rsidR="000C07E4" w:rsidRPr="001D2CEF" w:rsidRDefault="000C07E4" w:rsidP="00A36F9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40D2A5"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DDF42F" w14:textId="77777777" w:rsidR="000C07E4" w:rsidRPr="001D2CEF" w:rsidRDefault="000C07E4" w:rsidP="00A36F9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AED8CA9" w14:textId="77777777" w:rsidR="000C07E4" w:rsidRPr="001D2CEF" w:rsidRDefault="000C07E4" w:rsidP="00A36F9A">
            <w:pPr>
              <w:pStyle w:val="TAL"/>
            </w:pPr>
          </w:p>
          <w:p w14:paraId="763A0436" w14:textId="77777777" w:rsidR="000C07E4" w:rsidRDefault="000C07E4" w:rsidP="00A36F9A">
            <w:pPr>
              <w:pStyle w:val="TAL"/>
              <w:ind w:left="284"/>
            </w:pPr>
            <w:bookmarkStart w:id="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2AC07D23" w14:textId="77777777" w:rsidR="000C07E4" w:rsidRPr="001D2CEF" w:rsidRDefault="000C07E4" w:rsidP="00A36F9A">
            <w:pPr>
              <w:pStyle w:val="TAL"/>
              <w:ind w:left="284"/>
            </w:pPr>
            <w:r>
              <w:t>"set&lt;SetID&gt;.sn&lt;ServiceName&gt;.nfi&lt;NFInstanceID&gt;.</w:t>
            </w:r>
            <w:r w:rsidRPr="00BF2555">
              <w:t>5gc.</w:t>
            </w:r>
            <w:r>
              <w:t>nid&lt;NID&gt;.</w:t>
            </w:r>
            <w:r w:rsidRPr="00BF2555">
              <w:t>mnc&lt;MNC&gt;.mcc&lt;MCC&gt;</w:t>
            </w:r>
            <w:r>
              <w:t>"</w:t>
            </w:r>
          </w:p>
          <w:bookmarkEnd w:id="29"/>
          <w:p w14:paraId="358D6262" w14:textId="77777777" w:rsidR="000C07E4" w:rsidRPr="001D2CEF" w:rsidRDefault="000C07E4" w:rsidP="00A36F9A">
            <w:pPr>
              <w:pStyle w:val="TAL"/>
              <w:rPr>
                <w:rFonts w:cs="Arial"/>
                <w:szCs w:val="18"/>
              </w:rPr>
            </w:pPr>
          </w:p>
          <w:p w14:paraId="0C042C10" w14:textId="77777777" w:rsidR="000C07E4" w:rsidRPr="001D2CEF" w:rsidRDefault="000C07E4" w:rsidP="00A36F9A">
            <w:pPr>
              <w:pStyle w:val="TAL"/>
              <w:rPr>
                <w:rFonts w:cs="Arial"/>
                <w:szCs w:val="18"/>
              </w:rPr>
            </w:pPr>
            <w:r w:rsidRPr="001D2CEF">
              <w:rPr>
                <w:rFonts w:cs="Arial"/>
                <w:szCs w:val="18"/>
              </w:rPr>
              <w:t>with</w:t>
            </w:r>
          </w:p>
          <w:p w14:paraId="171B08DA" w14:textId="77777777" w:rsidR="000C07E4" w:rsidRPr="001D2CEF" w:rsidRDefault="000C07E4" w:rsidP="00A36F9A">
            <w:pPr>
              <w:pStyle w:val="TAL"/>
              <w:ind w:left="284"/>
              <w:rPr>
                <w:rFonts w:cs="Arial"/>
                <w:szCs w:val="18"/>
              </w:rPr>
            </w:pPr>
            <w:bookmarkStart w:id="30"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032F5F07" w14:textId="77777777" w:rsidR="000C07E4" w:rsidRPr="001D2CEF" w:rsidRDefault="000C07E4" w:rsidP="00A36F9A">
            <w:pPr>
              <w:pStyle w:val="TAL"/>
              <w:ind w:left="284"/>
              <w:rPr>
                <w:rFonts w:cs="Arial"/>
                <w:szCs w:val="18"/>
              </w:rPr>
            </w:pPr>
          </w:p>
          <w:p w14:paraId="4B5D3C20" w14:textId="77777777" w:rsidR="000C07E4" w:rsidRPr="001D2CEF" w:rsidRDefault="000C07E4" w:rsidP="00A36F9A">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2D87463" w14:textId="77777777" w:rsidR="000C07E4" w:rsidRDefault="000C07E4" w:rsidP="00A36F9A">
            <w:pPr>
              <w:pStyle w:val="TAL"/>
              <w:ind w:left="284"/>
              <w:rPr>
                <w:rFonts w:cs="Arial"/>
                <w:szCs w:val="18"/>
              </w:rPr>
            </w:pPr>
          </w:p>
          <w:p w14:paraId="54F5E5DC" w14:textId="77777777" w:rsidR="000C07E4" w:rsidRPr="001D2CEF" w:rsidRDefault="000C07E4" w:rsidP="00A36F9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78801856" w14:textId="77777777" w:rsidR="000C07E4" w:rsidRPr="001D2CEF" w:rsidRDefault="000C07E4" w:rsidP="00A36F9A">
            <w:pPr>
              <w:pStyle w:val="TAL"/>
              <w:ind w:left="284"/>
              <w:rPr>
                <w:rFonts w:cs="Arial"/>
                <w:szCs w:val="18"/>
              </w:rPr>
            </w:pPr>
          </w:p>
          <w:p w14:paraId="65329F44" w14:textId="77777777" w:rsidR="000C07E4" w:rsidRPr="001D2CEF" w:rsidRDefault="000C07E4" w:rsidP="00A36F9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6214CFA3" w14:textId="77777777" w:rsidR="000C07E4" w:rsidRPr="001D2CEF" w:rsidRDefault="000C07E4" w:rsidP="00A36F9A">
            <w:pPr>
              <w:pStyle w:val="TAL"/>
              <w:ind w:left="284"/>
              <w:rPr>
                <w:rFonts w:cs="Arial"/>
                <w:szCs w:val="18"/>
              </w:rPr>
            </w:pPr>
          </w:p>
          <w:p w14:paraId="536E9B8C" w14:textId="77777777" w:rsidR="000C07E4" w:rsidRPr="001D2CEF" w:rsidRDefault="000C07E4" w:rsidP="00A36F9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55222F3" w14:textId="77777777" w:rsidR="000C07E4" w:rsidRPr="001D2CEF" w:rsidRDefault="000C07E4" w:rsidP="00A36F9A">
            <w:pPr>
              <w:pStyle w:val="TAL"/>
              <w:ind w:left="284"/>
              <w:rPr>
                <w:rFonts w:cs="Arial"/>
                <w:szCs w:val="18"/>
              </w:rPr>
            </w:pPr>
          </w:p>
          <w:p w14:paraId="4B139CFE" w14:textId="77777777" w:rsidR="000C07E4" w:rsidRPr="001D2CEF" w:rsidRDefault="000C07E4" w:rsidP="00A36F9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A7A9883" w14:textId="77777777" w:rsidR="000C07E4" w:rsidRPr="001D2CEF" w:rsidRDefault="000C07E4" w:rsidP="00A36F9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C39A411" w14:textId="77777777" w:rsidR="000C07E4" w:rsidRPr="001D2CEF" w:rsidRDefault="000C07E4" w:rsidP="00A36F9A">
            <w:pPr>
              <w:pStyle w:val="TAL"/>
              <w:ind w:left="284"/>
              <w:rPr>
                <w:rFonts w:cs="Arial"/>
                <w:szCs w:val="18"/>
              </w:rPr>
            </w:pPr>
          </w:p>
          <w:bookmarkEnd w:id="30"/>
          <w:p w14:paraId="2A580F25" w14:textId="77777777" w:rsidR="000C07E4" w:rsidRPr="001D2CEF" w:rsidRDefault="000C07E4" w:rsidP="00A36F9A">
            <w:pPr>
              <w:pStyle w:val="TAL"/>
              <w:rPr>
                <w:lang w:eastAsia="zh-CN"/>
              </w:rPr>
            </w:pPr>
            <w:r w:rsidRPr="001D2CEF">
              <w:rPr>
                <w:lang w:eastAsia="zh-CN"/>
              </w:rPr>
              <w:t>Examples:</w:t>
            </w:r>
          </w:p>
          <w:p w14:paraId="0F49D8A9" w14:textId="77777777" w:rsidR="000C07E4" w:rsidRPr="001D2CEF" w:rsidRDefault="000C07E4" w:rsidP="00A36F9A">
            <w:pPr>
              <w:pStyle w:val="TAL"/>
              <w:rPr>
                <w:lang w:eastAsia="zh-CN"/>
              </w:rPr>
            </w:pPr>
            <w:r w:rsidRPr="001D2CEF">
              <w:rPr>
                <w:lang w:eastAsia="zh-CN"/>
              </w:rPr>
              <w:t xml:space="preserve">    "setxyz.snnsmf-pdusession.nfi54804518-4191-46b3-955c-ac631f953ed8.5gc.mnc012.mcc345"</w:t>
            </w:r>
          </w:p>
          <w:p w14:paraId="1F09732F" w14:textId="77777777" w:rsidR="000C07E4" w:rsidRPr="001D2CEF" w:rsidRDefault="000C07E4" w:rsidP="00A36F9A">
            <w:pPr>
              <w:pStyle w:val="TAL"/>
              <w:rPr>
                <w:lang w:eastAsia="zh-CN"/>
              </w:rPr>
            </w:pPr>
            <w:r w:rsidRPr="001D2CEF">
              <w:rPr>
                <w:lang w:eastAsia="zh-CN"/>
              </w:rPr>
              <w:t xml:space="preserve">    "set2.snnpcf-smpolicycontrol.nfi54804518-4191-46b3-955c-ac631f953ed8.5gc.mnc012.mcc345"</w:t>
            </w:r>
          </w:p>
          <w:p w14:paraId="489496DC" w14:textId="77777777" w:rsidR="000C07E4" w:rsidRPr="001D2CEF" w:rsidRDefault="000C07E4" w:rsidP="00A36F9A">
            <w:pPr>
              <w:pStyle w:val="TAL"/>
              <w:rPr>
                <w:lang w:eastAsia="zh-CN"/>
              </w:rPr>
            </w:pPr>
          </w:p>
          <w:p w14:paraId="076C4606" w14:textId="77777777" w:rsidR="000C07E4" w:rsidRPr="001D2CEF" w:rsidRDefault="000C07E4" w:rsidP="00A36F9A">
            <w:pPr>
              <w:pStyle w:val="TAL"/>
            </w:pPr>
          </w:p>
        </w:tc>
      </w:tr>
      <w:tr w:rsidR="000C07E4" w:rsidRPr="001D2CEF" w14:paraId="168781F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D5E31" w14:textId="77777777" w:rsidR="000C07E4" w:rsidRPr="001D2CEF" w:rsidRDefault="000C07E4" w:rsidP="00A36F9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93680C" w14:textId="77777777" w:rsidR="000C07E4" w:rsidRPr="001D2CEF" w:rsidRDefault="000C07E4" w:rsidP="00A36F9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80B8415" w14:textId="77777777" w:rsidR="000C07E4" w:rsidRPr="001D2CEF" w:rsidRDefault="000C07E4" w:rsidP="00A36F9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CD6C670" w14:textId="77777777" w:rsidR="000C07E4" w:rsidRPr="001D2CEF" w:rsidRDefault="000C07E4" w:rsidP="00A36F9A">
            <w:pPr>
              <w:pStyle w:val="TAL"/>
              <w:rPr>
                <w:rFonts w:cs="Arial"/>
                <w:szCs w:val="18"/>
              </w:rPr>
            </w:pPr>
          </w:p>
        </w:tc>
      </w:tr>
      <w:tr w:rsidR="000C07E4" w:rsidRPr="001D2CEF" w14:paraId="6C43492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92B5CD" w14:textId="77777777" w:rsidR="000C07E4" w:rsidRPr="001D2CEF" w:rsidRDefault="000C07E4" w:rsidP="00A36F9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557316" w14:textId="77777777" w:rsidR="000C07E4" w:rsidRPr="001D2CEF" w:rsidRDefault="000C07E4" w:rsidP="00A36F9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32CBEE7" w14:textId="77777777" w:rsidR="000C07E4" w:rsidRPr="001D2CEF" w:rsidRDefault="000C07E4" w:rsidP="00A36F9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06A46855" w14:textId="77777777" w:rsidR="000C07E4" w:rsidRPr="001D2CEF" w:rsidRDefault="000C07E4" w:rsidP="00A36F9A">
            <w:pPr>
              <w:pStyle w:val="TAL"/>
              <w:rPr>
                <w:rFonts w:cs="Arial"/>
                <w:szCs w:val="18"/>
              </w:rPr>
            </w:pPr>
          </w:p>
        </w:tc>
      </w:tr>
      <w:tr w:rsidR="000C07E4" w:rsidRPr="001D2CEF" w14:paraId="7F7F6DB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9AFC2" w14:textId="77777777" w:rsidR="000C07E4" w:rsidRPr="001D2CEF" w:rsidRDefault="000C07E4" w:rsidP="00A36F9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B8A2FB"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515A9E" w14:textId="77777777" w:rsidR="000C07E4" w:rsidRPr="001D2CEF" w:rsidRDefault="000C07E4" w:rsidP="00A36F9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90E144B" w14:textId="77777777" w:rsidR="000C07E4" w:rsidRPr="001D2CEF" w:rsidRDefault="000C07E4" w:rsidP="00A36F9A">
            <w:pPr>
              <w:pStyle w:val="TAL"/>
              <w:rPr>
                <w:rFonts w:cs="Arial"/>
                <w:szCs w:val="18"/>
              </w:rPr>
            </w:pPr>
          </w:p>
          <w:p w14:paraId="2C2D8A97"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'^[0-9]{8}$'</w:t>
            </w:r>
          </w:p>
          <w:p w14:paraId="6A2A9ABE" w14:textId="77777777" w:rsidR="000C07E4" w:rsidRPr="001D2CEF" w:rsidRDefault="000C07E4" w:rsidP="00A36F9A">
            <w:pPr>
              <w:pStyle w:val="TAL"/>
              <w:rPr>
                <w:rFonts w:cs="Arial"/>
                <w:szCs w:val="18"/>
              </w:rPr>
            </w:pPr>
          </w:p>
        </w:tc>
      </w:tr>
      <w:tr w:rsidR="000C07E4" w:rsidRPr="001D2CEF" w14:paraId="38C15C1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A03D79" w14:textId="77777777" w:rsidR="000C07E4" w:rsidRPr="001D2CEF" w:rsidRDefault="000C07E4" w:rsidP="00A36F9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6335E1"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16DA4B" w14:textId="77777777" w:rsidR="000C07E4" w:rsidRPr="001D2CEF" w:rsidRDefault="000C07E4" w:rsidP="00A36F9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0C07E4" w:rsidRPr="001D2CEF" w14:paraId="0BE1635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7C1D0" w14:textId="77777777" w:rsidR="000C07E4" w:rsidRPr="001D2CEF" w:rsidRDefault="000C07E4" w:rsidP="00A36F9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D33D5F"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E66C9B" w14:textId="77777777" w:rsidR="000C07E4" w:rsidRPr="001D2CEF" w:rsidRDefault="000C07E4" w:rsidP="00A36F9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0C07E4" w:rsidRPr="001D2CEF" w14:paraId="4CF9D77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AC7271" w14:textId="77777777" w:rsidR="000C07E4" w:rsidRPr="001D2CEF" w:rsidRDefault="000C07E4" w:rsidP="00A36F9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F4C97"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1A1A25" w14:textId="77777777" w:rsidR="000C07E4" w:rsidRPr="001D2CEF" w:rsidRDefault="000C07E4" w:rsidP="00A36F9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669B663" w14:textId="77777777" w:rsidR="000C07E4" w:rsidRPr="001D2CEF" w:rsidRDefault="000C07E4" w:rsidP="00A36F9A">
            <w:pPr>
              <w:pStyle w:val="TAL"/>
              <w:rPr>
                <w:rFonts w:cs="Arial"/>
                <w:szCs w:val="18"/>
              </w:rPr>
            </w:pPr>
          </w:p>
          <w:p w14:paraId="6086CF9A" w14:textId="77777777" w:rsidR="000C07E4" w:rsidRPr="001D2CEF" w:rsidRDefault="000C07E4" w:rsidP="00A36F9A">
            <w:pPr>
              <w:pStyle w:val="TAL"/>
              <w:rPr>
                <w:rFonts w:cs="Arial"/>
                <w:szCs w:val="18"/>
              </w:rPr>
            </w:pPr>
            <w:r w:rsidRPr="001D2CEF">
              <w:rPr>
                <w:rFonts w:cs="Arial"/>
                <w:szCs w:val="18"/>
              </w:rPr>
              <w:t>The string shall be formatted with following pattern:</w:t>
            </w:r>
          </w:p>
          <w:p w14:paraId="2ED72668" w14:textId="77777777" w:rsidR="000C07E4" w:rsidRPr="001D2CEF" w:rsidRDefault="000C07E4" w:rsidP="00A36F9A">
            <w:pPr>
              <w:pStyle w:val="TAL"/>
              <w:rPr>
                <w:rFonts w:cs="Arial"/>
                <w:szCs w:val="18"/>
              </w:rPr>
            </w:pPr>
            <w:bookmarkStart w:id="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1"/>
          <w:p w14:paraId="0EE926FF" w14:textId="77777777" w:rsidR="000C07E4" w:rsidRPr="001D2CEF" w:rsidRDefault="000C07E4" w:rsidP="00A36F9A">
            <w:pPr>
              <w:pStyle w:val="TAL"/>
              <w:rPr>
                <w:rFonts w:cs="Arial"/>
                <w:szCs w:val="18"/>
              </w:rPr>
            </w:pPr>
          </w:p>
          <w:p w14:paraId="2189B57E" w14:textId="77777777" w:rsidR="000C07E4" w:rsidRPr="001D2CEF" w:rsidRDefault="000C07E4" w:rsidP="00A36F9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B0466BC" w14:textId="77777777" w:rsidR="000C07E4" w:rsidRPr="001D2CEF" w:rsidRDefault="000C07E4" w:rsidP="00A36F9A">
            <w:pPr>
              <w:pStyle w:val="TAL"/>
              <w:rPr>
                <w:rFonts w:cs="Arial"/>
                <w:szCs w:val="18"/>
              </w:rPr>
            </w:pPr>
          </w:p>
          <w:p w14:paraId="32E60A79" w14:textId="77777777" w:rsidR="000C07E4" w:rsidRPr="001D2CEF" w:rsidRDefault="000C07E4" w:rsidP="00A36F9A">
            <w:pPr>
              <w:pStyle w:val="TAL"/>
              <w:rPr>
                <w:rFonts w:cs="Arial"/>
                <w:szCs w:val="18"/>
              </w:rPr>
            </w:pPr>
            <w:r w:rsidRPr="001D2CEF">
              <w:rPr>
                <w:rFonts w:cs="Arial"/>
                <w:szCs w:val="18"/>
              </w:rPr>
              <w:t>Examples:</w:t>
            </w:r>
          </w:p>
          <w:p w14:paraId="3E2C8512" w14:textId="77777777" w:rsidR="000C07E4" w:rsidRPr="001D2CEF" w:rsidRDefault="000C07E4" w:rsidP="00A36F9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0C07E4" w:rsidRPr="001D2CEF" w14:paraId="5569E870"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B8E21" w14:textId="77777777" w:rsidR="000C07E4" w:rsidRPr="001D2CEF" w:rsidRDefault="000C07E4" w:rsidP="00A36F9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184DAC" w14:textId="77777777" w:rsidR="000C07E4" w:rsidRPr="001D2CEF" w:rsidRDefault="000C07E4" w:rsidP="00A36F9A">
            <w:pPr>
              <w:pStyle w:val="TAL"/>
            </w:pPr>
            <w:r w:rsidRPr="001D2CEF">
              <w:t>Bytes</w:t>
            </w:r>
          </w:p>
        </w:tc>
        <w:tc>
          <w:tcPr>
            <w:tcW w:w="2952" w:type="pct"/>
            <w:tcBorders>
              <w:top w:val="single" w:sz="4" w:space="0" w:color="auto"/>
              <w:left w:val="nil"/>
              <w:bottom w:val="single" w:sz="4" w:space="0" w:color="auto"/>
              <w:right w:val="single" w:sz="8" w:space="0" w:color="auto"/>
            </w:tcBorders>
          </w:tcPr>
          <w:p w14:paraId="0A68967B" w14:textId="77777777" w:rsidR="000C07E4" w:rsidRPr="001D2CEF" w:rsidRDefault="000C07E4" w:rsidP="00A36F9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69619BBD" w14:textId="77777777" w:rsidR="000C07E4" w:rsidRPr="001D2CEF" w:rsidRDefault="000C07E4" w:rsidP="00A36F9A">
            <w:pPr>
              <w:pStyle w:val="TAL"/>
            </w:pPr>
          </w:p>
          <w:p w14:paraId="60A07E32" w14:textId="77777777" w:rsidR="000C07E4" w:rsidRPr="001D2CEF" w:rsidRDefault="000C07E4" w:rsidP="00A36F9A">
            <w:pPr>
              <w:pStyle w:val="TAL"/>
            </w:pPr>
            <w:r w:rsidRPr="001D2CEF">
              <w:t>This shall be encoded as a string with format "byte" as defined in OpenAPI Specification [3], i.e. base64-encoded characters, representing the GLI value (up to 150 bytes) encoded as specified in BBF WT-470 [37].</w:t>
            </w:r>
          </w:p>
          <w:p w14:paraId="08162A85" w14:textId="77777777" w:rsidR="000C07E4" w:rsidRPr="001D2CEF" w:rsidRDefault="000C07E4" w:rsidP="00A36F9A">
            <w:pPr>
              <w:pStyle w:val="TAL"/>
              <w:rPr>
                <w:rFonts w:cs="Arial"/>
                <w:szCs w:val="18"/>
              </w:rPr>
            </w:pPr>
          </w:p>
        </w:tc>
      </w:tr>
      <w:tr w:rsidR="000C07E4" w:rsidRPr="001D2CEF" w14:paraId="77BCC0A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06EC66" w14:textId="77777777" w:rsidR="000C07E4" w:rsidRPr="001D2CEF" w:rsidRDefault="000C07E4" w:rsidP="00A36F9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7EB7C" w14:textId="77777777" w:rsidR="000C07E4" w:rsidRPr="001D2CEF"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4C01B323" w14:textId="77777777" w:rsidR="000C07E4" w:rsidRPr="001D2CEF" w:rsidRDefault="000C07E4" w:rsidP="00A36F9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78421D4E" w14:textId="77777777" w:rsidR="000C07E4" w:rsidRPr="001D2CEF" w:rsidRDefault="000C07E4" w:rsidP="00A36F9A">
            <w:pPr>
              <w:pStyle w:val="TAL"/>
            </w:pPr>
          </w:p>
          <w:p w14:paraId="1B6B2024" w14:textId="77777777" w:rsidR="000C07E4" w:rsidRPr="001D2CEF" w:rsidRDefault="000C07E4" w:rsidP="00A36F9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0C07E4" w:rsidRPr="001D2CEF" w14:paraId="5EDBF2C4"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7634B" w14:textId="77777777" w:rsidR="000C07E4" w:rsidRPr="001D2CEF" w:rsidRDefault="000C07E4" w:rsidP="00A36F9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8F6B6" w14:textId="77777777" w:rsidR="000C07E4"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464D5C03" w14:textId="77777777" w:rsidR="000C07E4" w:rsidRDefault="000C07E4" w:rsidP="00A36F9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20CFCC43" w14:textId="77777777" w:rsidR="000C07E4" w:rsidRPr="001D2CEF" w:rsidRDefault="000C07E4" w:rsidP="00A36F9A">
            <w:pPr>
              <w:pStyle w:val="TAL"/>
              <w:rPr>
                <w:rFonts w:cs="Arial"/>
                <w:szCs w:val="18"/>
              </w:rPr>
            </w:pPr>
          </w:p>
        </w:tc>
      </w:tr>
      <w:tr w:rsidR="000C07E4" w:rsidRPr="001D2CEF" w14:paraId="604C5F3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FD2D88" w14:textId="77777777" w:rsidR="000C07E4" w:rsidRPr="001D2CEF" w:rsidRDefault="000C07E4" w:rsidP="00A36F9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C89C90" w14:textId="77777777" w:rsidR="000C07E4"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102B1835" w14:textId="77777777" w:rsidR="000C07E4" w:rsidRPr="001D2CEF" w:rsidRDefault="000C07E4" w:rsidP="00A36F9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0C07E4" w:rsidRPr="001D2CEF" w14:paraId="09B0A39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D1F56" w14:textId="77777777" w:rsidR="000C07E4" w:rsidRDefault="000C07E4" w:rsidP="00A36F9A">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D81117" w14:textId="77777777" w:rsidR="000C07E4" w:rsidRDefault="000C07E4" w:rsidP="00A36F9A">
            <w:pPr>
              <w:pStyle w:val="TAL"/>
            </w:pPr>
            <w:r>
              <w:t>integer</w:t>
            </w:r>
          </w:p>
        </w:tc>
        <w:tc>
          <w:tcPr>
            <w:tcW w:w="2952" w:type="pct"/>
            <w:tcBorders>
              <w:top w:val="single" w:sz="4" w:space="0" w:color="auto"/>
              <w:left w:val="nil"/>
              <w:bottom w:val="single" w:sz="4" w:space="0" w:color="auto"/>
              <w:right w:val="single" w:sz="8" w:space="0" w:color="auto"/>
            </w:tcBorders>
          </w:tcPr>
          <w:p w14:paraId="7F147A17" w14:textId="77777777" w:rsidR="000C07E4" w:rsidRDefault="000C07E4" w:rsidP="00A36F9A">
            <w:pPr>
              <w:pStyle w:val="TAL"/>
            </w:pPr>
            <w:r>
              <w:t>Relay Service Code to identify a connectivity service provided by the UE-to-Network relay.</w:t>
            </w:r>
          </w:p>
          <w:p w14:paraId="4F9CC349" w14:textId="77777777" w:rsidR="000C07E4" w:rsidRDefault="000C07E4" w:rsidP="00A36F9A">
            <w:pPr>
              <w:pStyle w:val="TAL"/>
            </w:pPr>
          </w:p>
          <w:p w14:paraId="4BFC95F8" w14:textId="77777777" w:rsidR="000C07E4" w:rsidRDefault="000C07E4" w:rsidP="00A36F9A">
            <w:pPr>
              <w:pStyle w:val="TAL"/>
            </w:pPr>
            <w:r>
              <w:t xml:space="preserve">Integer type as defined in OpenAPI Specification [3], with value range from </w:t>
            </w:r>
            <w:r w:rsidRPr="00F96F68">
              <w:t>0 to 16777215 (decimal)</w:t>
            </w:r>
            <w:r>
              <w:t>.</w:t>
            </w:r>
          </w:p>
          <w:p w14:paraId="34122BC1" w14:textId="77777777" w:rsidR="000C07E4" w:rsidRDefault="000C07E4" w:rsidP="00A36F9A">
            <w:pPr>
              <w:pStyle w:val="TAL"/>
            </w:pPr>
          </w:p>
          <w:p w14:paraId="38254ABA" w14:textId="77777777" w:rsidR="000C07E4" w:rsidRDefault="000C07E4" w:rsidP="00A36F9A">
            <w:pPr>
              <w:pStyle w:val="TAL"/>
            </w:pPr>
            <w:r w:rsidRPr="00867FDE">
              <w:t xml:space="preserve">Minimum = </w:t>
            </w:r>
            <w:r>
              <w:t>0</w:t>
            </w:r>
            <w:r w:rsidRPr="00867FDE">
              <w:t xml:space="preserve">. Maximum = </w:t>
            </w:r>
            <w:r w:rsidRPr="00F96F68">
              <w:t>16777215</w:t>
            </w:r>
            <w:r w:rsidRPr="00867FDE">
              <w:t>.</w:t>
            </w:r>
          </w:p>
        </w:tc>
      </w:tr>
      <w:tr w:rsidR="000C07E4" w:rsidRPr="009B3893" w14:paraId="6E13037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02EB8" w14:textId="77777777" w:rsidR="000C07E4" w:rsidRDefault="000C07E4" w:rsidP="00A36F9A">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8D2D66" w14:textId="77777777" w:rsidR="000C07E4"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6B1372C0" w14:textId="77777777" w:rsidR="000C07E4" w:rsidRDefault="000C07E4" w:rsidP="00A36F9A">
            <w:pPr>
              <w:pStyle w:val="TAL"/>
              <w:rPr>
                <w:lang w:eastAsia="zh-CN"/>
              </w:rPr>
            </w:pPr>
            <w:r>
              <w:rPr>
                <w:lang w:eastAsia="zh-CN"/>
              </w:rPr>
              <w:t>Prose Remote User Key ID over Control Plane</w:t>
            </w:r>
          </w:p>
          <w:p w14:paraId="642621A4" w14:textId="77777777" w:rsidR="000C07E4" w:rsidRDefault="000C07E4" w:rsidP="00A36F9A">
            <w:pPr>
              <w:pStyle w:val="TAL"/>
              <w:rPr>
                <w:lang w:eastAsia="zh-CN"/>
              </w:rPr>
            </w:pPr>
          </w:p>
          <w:p w14:paraId="25E56E04" w14:textId="77777777" w:rsidR="000C07E4" w:rsidRDefault="000C07E4" w:rsidP="00A36F9A">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6DBA5655" w14:textId="77777777" w:rsidR="000C07E4" w:rsidRDefault="000C07E4" w:rsidP="00A36F9A">
            <w:pPr>
              <w:pStyle w:val="TAL"/>
              <w:rPr>
                <w:lang w:eastAsia="zh-CN"/>
              </w:rPr>
            </w:pPr>
          </w:p>
          <w:p w14:paraId="208EF4A4" w14:textId="77777777" w:rsidR="000C07E4" w:rsidRDefault="000C07E4" w:rsidP="00A36F9A">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274BF180" w14:textId="77777777" w:rsidR="000C07E4" w:rsidRDefault="000C07E4" w:rsidP="00A36F9A">
            <w:pPr>
              <w:pStyle w:val="TAL"/>
              <w:rPr>
                <w:lang w:eastAsia="zh-CN"/>
              </w:rPr>
            </w:pPr>
          </w:p>
          <w:p w14:paraId="277C7EA3" w14:textId="77777777" w:rsidR="000C07E4" w:rsidRPr="0079055A" w:rsidRDefault="000C07E4" w:rsidP="00A36F9A">
            <w:pPr>
              <w:pStyle w:val="TAL"/>
              <w:rPr>
                <w:lang w:val="de-DE"/>
              </w:rPr>
            </w:pPr>
            <w:proofErr w:type="spellStart"/>
            <w:r w:rsidRPr="007D036C">
              <w:rPr>
                <w:lang w:val="de-DE" w:eastAsia="zh-CN"/>
              </w:rPr>
              <w:t>pattern</w:t>
            </w:r>
            <w:proofErr w:type="spellEnd"/>
            <w:r w:rsidRPr="007D036C">
              <w:rPr>
                <w:lang w:val="de-DE" w:eastAsia="zh-CN"/>
              </w:rPr>
              <w:t>: "^rid[0-9]{1,4}\.pid[0-9a-fA-F]+\@prose-cp\.5gc\.mnc[0-9]{2,3}\.mcc[0-9]{3}\.3gppnetwork\.org$</w:t>
            </w:r>
            <w:r w:rsidRPr="007D036C">
              <w:rPr>
                <w:lang w:val="de-DE"/>
              </w:rPr>
              <w:t>"</w:t>
            </w:r>
          </w:p>
        </w:tc>
      </w:tr>
      <w:tr w:rsidR="000C07E4" w:rsidRPr="001D2CEF" w14:paraId="03907F5A"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8B44F" w14:textId="77777777" w:rsidR="000C07E4" w:rsidRDefault="000C07E4" w:rsidP="00A36F9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A3103" w14:textId="77777777" w:rsidR="000C07E4" w:rsidRDefault="000C07E4" w:rsidP="00A36F9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32712AA" w14:textId="77777777" w:rsidR="000C07E4" w:rsidRDefault="000C07E4" w:rsidP="00A36F9A">
            <w:pPr>
              <w:pStyle w:val="TAL"/>
            </w:pPr>
            <w:r>
              <w:t>C</w:t>
            </w:r>
            <w:r w:rsidRPr="001D2CEF">
              <w:t>ontaining a</w:t>
            </w:r>
            <w:r>
              <w:rPr>
                <w:lang w:eastAsia="zh-CN"/>
              </w:rPr>
              <w:t xml:space="preserve"> Network Slice AS Group ID, see 3GPP</w:t>
            </w:r>
            <w:r>
              <w:rPr>
                <w:lang w:val="en-US" w:eastAsia="zh-CN"/>
              </w:rPr>
              <w:t> TS 38.413 [11]</w:t>
            </w:r>
            <w:r w:rsidRPr="001D2CEF">
              <w:t>.</w:t>
            </w:r>
          </w:p>
          <w:p w14:paraId="2D03BDAE" w14:textId="77777777" w:rsidR="000C07E4" w:rsidRDefault="000C07E4" w:rsidP="00A36F9A">
            <w:pPr>
              <w:pStyle w:val="TAL"/>
            </w:pPr>
            <w:r>
              <w:rPr>
                <w:rFonts w:hint="eastAsia"/>
                <w:lang w:eastAsia="zh-CN"/>
              </w:rPr>
              <w:t>V</w:t>
            </w:r>
            <w:r>
              <w:rPr>
                <w:lang w:eastAsia="zh-CN"/>
              </w:rPr>
              <w:t>alues between 0 and 255 are allowed for this data type in this release.</w:t>
            </w:r>
          </w:p>
        </w:tc>
      </w:tr>
      <w:tr w:rsidR="000C07E4" w:rsidRPr="001D2CEF" w14:paraId="5D7F2181"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24994" w14:textId="77777777" w:rsidR="000C07E4" w:rsidRDefault="000C07E4" w:rsidP="00A36F9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7DA137" w14:textId="77777777" w:rsidR="000C07E4" w:rsidRDefault="000C07E4" w:rsidP="00A36F9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3E9E646B" w14:textId="77777777" w:rsidR="000C07E4" w:rsidRDefault="000C07E4" w:rsidP="00A36F9A">
            <w:pPr>
              <w:pStyle w:val="TAL"/>
            </w:pPr>
            <w:r>
              <w:t>This data type is defined in the same way as the "</w:t>
            </w:r>
            <w:proofErr w:type="spellStart"/>
            <w:r>
              <w:t>NsagId</w:t>
            </w:r>
            <w:proofErr w:type="spellEnd"/>
            <w:r>
              <w:t>" data type, but with the OpenAPI "nullable: true" property.</w:t>
            </w:r>
          </w:p>
        </w:tc>
      </w:tr>
      <w:tr w:rsidR="000C07E4" w:rsidRPr="001D2CEF" w14:paraId="122ADD9A"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353A63" w14:textId="77777777" w:rsidR="000C07E4" w:rsidRDefault="000C07E4" w:rsidP="00A36F9A">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0DD0B7" w14:textId="77777777" w:rsidR="000C07E4" w:rsidRDefault="000C07E4" w:rsidP="00A36F9A">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70CD3ED" w14:textId="77777777" w:rsidR="000C07E4" w:rsidRDefault="000C07E4" w:rsidP="00A36F9A">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0C07E4" w:rsidRPr="001D2CEF" w14:paraId="6FAEA296" w14:textId="77777777" w:rsidTr="00A36F9A">
        <w:trPr>
          <w:jc w:val="center"/>
          <w:ins w:id="32" w:author="Bruno Landais" w:date="2023-09-26T13: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2D535" w14:textId="6EC7C0BA" w:rsidR="000C07E4" w:rsidRDefault="000C07E4" w:rsidP="00A36F9A">
            <w:pPr>
              <w:pStyle w:val="TAL"/>
              <w:rPr>
                <w:ins w:id="33" w:author="Bruno Landais" w:date="2023-09-26T13:07:00Z"/>
              </w:rPr>
            </w:pPr>
            <w:proofErr w:type="spellStart"/>
            <w:ins w:id="34" w:author="Bruno Landais" w:date="2023-09-26T13:07:00Z">
              <w:r>
                <w:t>OffloadIdentifier</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A21E7" w14:textId="13E0FD5D" w:rsidR="000C07E4" w:rsidRDefault="000C07E4" w:rsidP="00A36F9A">
            <w:pPr>
              <w:pStyle w:val="TAL"/>
              <w:rPr>
                <w:ins w:id="35" w:author="Bruno Landais" w:date="2023-09-26T13:07:00Z"/>
              </w:rPr>
            </w:pPr>
            <w:ins w:id="36" w:author="Bruno Landais" w:date="2023-09-26T13:07:00Z">
              <w:r>
                <w:t>string</w:t>
              </w:r>
            </w:ins>
          </w:p>
        </w:tc>
        <w:tc>
          <w:tcPr>
            <w:tcW w:w="2952" w:type="pct"/>
            <w:tcBorders>
              <w:top w:val="single" w:sz="4" w:space="0" w:color="auto"/>
              <w:left w:val="nil"/>
              <w:bottom w:val="single" w:sz="4" w:space="0" w:color="auto"/>
              <w:right w:val="single" w:sz="8" w:space="0" w:color="auto"/>
            </w:tcBorders>
          </w:tcPr>
          <w:p w14:paraId="2EAA8459" w14:textId="70840703" w:rsidR="000C07E4" w:rsidRDefault="000C07E4" w:rsidP="00A36F9A">
            <w:pPr>
              <w:pStyle w:val="TAL"/>
              <w:rPr>
                <w:ins w:id="37" w:author="Bruno Landais" w:date="2023-09-26T13:08:00Z"/>
              </w:rPr>
            </w:pPr>
            <w:ins w:id="38" w:author="Bruno Landais" w:date="2023-09-26T13:07:00Z">
              <w:r>
                <w:t>O</w:t>
              </w:r>
            </w:ins>
            <w:ins w:id="39" w:author="Bruno Landais" w:date="2023-09-26T13:26:00Z">
              <w:r w:rsidR="007A58B8">
                <w:t>ff</w:t>
              </w:r>
            </w:ins>
            <w:ins w:id="40" w:author="Bruno Landais" w:date="2023-09-26T13:07:00Z">
              <w:r>
                <w:t>load identifier uniquely identifying a VPLMN offloading policy information</w:t>
              </w:r>
            </w:ins>
            <w:ins w:id="41" w:author="Bruno Landais" w:date="2023-09-26T13:08:00Z">
              <w:r>
                <w:t xml:space="preserve"> instance.</w:t>
              </w:r>
            </w:ins>
          </w:p>
          <w:p w14:paraId="67F19838" w14:textId="77777777" w:rsidR="000C07E4" w:rsidRDefault="000C07E4" w:rsidP="00A36F9A">
            <w:pPr>
              <w:pStyle w:val="TAL"/>
              <w:rPr>
                <w:ins w:id="42" w:author="Bruno Landais" w:date="2023-09-26T13:09:00Z"/>
              </w:rPr>
            </w:pPr>
          </w:p>
          <w:p w14:paraId="7979D586" w14:textId="77777777" w:rsidR="00CA3BBF" w:rsidRDefault="000C07E4" w:rsidP="00A36F9A">
            <w:pPr>
              <w:pStyle w:val="TAL"/>
              <w:rPr>
                <w:ins w:id="43" w:author="Bruno Landais" w:date="2023-09-26T13:32:00Z"/>
              </w:rPr>
            </w:pPr>
            <w:ins w:id="44" w:author="Bruno Landais" w:date="2023-09-26T13:09:00Z">
              <w:r>
                <w:t xml:space="preserve">It shall comprise the PLMN ID </w:t>
              </w:r>
            </w:ins>
            <w:ins w:id="45" w:author="Bruno Landais" w:date="2023-09-26T13:19:00Z">
              <w:r w:rsidR="00FE7602">
                <w:t>o</w:t>
              </w:r>
            </w:ins>
            <w:ins w:id="46" w:author="Bruno Landais" w:date="2023-09-26T13:09:00Z">
              <w:r>
                <w:t>f the HPLMN providing the VPLMN offloading policy and a unique identif</w:t>
              </w:r>
            </w:ins>
            <w:ins w:id="47" w:author="Bruno Landais" w:date="2023-09-26T13:17:00Z">
              <w:r w:rsidR="00FE7602">
                <w:t>ier of</w:t>
              </w:r>
            </w:ins>
            <w:ins w:id="48" w:author="Bruno Landais" w:date="2023-09-26T13:09:00Z">
              <w:r>
                <w:t xml:space="preserve"> the VPLMN offloading policy instance in the HPLMN</w:t>
              </w:r>
            </w:ins>
            <w:ins w:id="49" w:author="Bruno Landais" w:date="2023-09-26T13:31:00Z">
              <w:r w:rsidR="00CA3BBF">
                <w:t xml:space="preserve">. </w:t>
              </w:r>
            </w:ins>
          </w:p>
          <w:p w14:paraId="4AF7A9E2" w14:textId="77777777" w:rsidR="00CA3BBF" w:rsidRDefault="00CA3BBF" w:rsidP="00A36F9A">
            <w:pPr>
              <w:pStyle w:val="TAL"/>
              <w:rPr>
                <w:ins w:id="50" w:author="Bruno Landais" w:date="2023-09-26T13:32:00Z"/>
              </w:rPr>
            </w:pPr>
          </w:p>
          <w:p w14:paraId="41C5D754" w14:textId="01EB9D1A" w:rsidR="00CA3BBF" w:rsidRPr="00CA3BBF" w:rsidRDefault="00CA3BBF" w:rsidP="00CA3BBF">
            <w:pPr>
              <w:rPr>
                <w:ins w:id="51" w:author="Bruno Landais" w:date="2023-09-26T13:33:00Z"/>
                <w:rFonts w:ascii="Arial" w:hAnsi="Arial"/>
                <w:sz w:val="18"/>
              </w:rPr>
            </w:pPr>
            <w:ins w:id="52" w:author="Bruno Landais" w:date="2023-09-26T13:31:00Z">
              <w:r w:rsidRPr="00CA3BBF">
                <w:rPr>
                  <w:rFonts w:ascii="Arial" w:hAnsi="Arial"/>
                  <w:sz w:val="18"/>
                </w:rPr>
                <w:t>The PLMN ID shall be</w:t>
              </w:r>
            </w:ins>
            <w:ins w:id="53" w:author="Bruno Landais" w:date="2023-09-26T13:19:00Z">
              <w:r w:rsidR="00FE7602" w:rsidRPr="00CA3BBF">
                <w:rPr>
                  <w:rFonts w:ascii="Arial" w:hAnsi="Arial"/>
                  <w:sz w:val="18"/>
                </w:rPr>
                <w:t xml:space="preserve"> composed of three digits "mcc" followed by "-" and two or three digits "</w:t>
              </w:r>
              <w:proofErr w:type="spellStart"/>
              <w:r w:rsidR="00FE7602" w:rsidRPr="00CA3BBF">
                <w:rPr>
                  <w:rFonts w:ascii="Arial" w:hAnsi="Arial"/>
                  <w:sz w:val="18"/>
                </w:rPr>
                <w:t>mnc</w:t>
              </w:r>
              <w:proofErr w:type="spellEnd"/>
              <w:r w:rsidR="00FE7602" w:rsidRPr="00CA3BBF">
                <w:rPr>
                  <w:rFonts w:ascii="Arial" w:hAnsi="Arial"/>
                  <w:sz w:val="18"/>
                </w:rPr>
                <w:t>"</w:t>
              </w:r>
            </w:ins>
            <w:ins w:id="54" w:author="Bruno Landais" w:date="2023-09-26T13:33:00Z">
              <w:r w:rsidRPr="00CA3BBF">
                <w:rPr>
                  <w:rFonts w:ascii="Arial" w:hAnsi="Arial"/>
                  <w:sz w:val="18"/>
                </w:rPr>
                <w:t xml:space="preserve"> and shall match the following pattern: and shall match the following pattern:</w:t>
              </w:r>
            </w:ins>
            <w:ins w:id="55" w:author="Bruno Landais" w:date="2023-09-26T13:34:00Z">
              <w:r>
                <w:rPr>
                  <w:rFonts w:ascii="Arial" w:hAnsi="Arial"/>
                  <w:sz w:val="18"/>
                </w:rPr>
                <w:t xml:space="preserve"> </w:t>
              </w:r>
            </w:ins>
            <w:ins w:id="56" w:author="Bruno Landais" w:date="2023-09-26T13:36:00Z">
              <w:r w:rsidR="00EE1935">
                <w:rPr>
                  <w:rFonts w:ascii="Arial" w:hAnsi="Arial"/>
                  <w:sz w:val="18"/>
                </w:rPr>
                <w:t>'</w:t>
              </w:r>
            </w:ins>
            <w:ins w:id="57" w:author="Bruno Landais" w:date="2023-09-26T13:33:00Z">
              <w:r w:rsidRPr="00CA3BBF">
                <w:rPr>
                  <w:rFonts w:ascii="Arial" w:hAnsi="Arial"/>
                  <w:sz w:val="18"/>
                </w:rPr>
                <w:t>[0-9]{3}-[0-9]{2,3}</w:t>
              </w:r>
            </w:ins>
            <w:ins w:id="58" w:author="Bruno Landais" w:date="2023-09-26T13:36:00Z">
              <w:r w:rsidR="00EE1935">
                <w:rPr>
                  <w:rFonts w:ascii="Arial" w:hAnsi="Arial"/>
                  <w:sz w:val="18"/>
                </w:rPr>
                <w:t>'</w:t>
              </w:r>
            </w:ins>
          </w:p>
          <w:p w14:paraId="19104661" w14:textId="5AE5FF4E" w:rsidR="00FE7602" w:rsidRDefault="00CA3BBF" w:rsidP="00A36F9A">
            <w:pPr>
              <w:pStyle w:val="TAL"/>
              <w:rPr>
                <w:ins w:id="59" w:author="Bruno Landais" w:date="2023-09-26T13:34:00Z"/>
              </w:rPr>
            </w:pPr>
            <w:ins w:id="60" w:author="Bruno Landais" w:date="2023-09-26T13:33:00Z">
              <w:r>
                <w:t xml:space="preserve">The unique identifier shall </w:t>
              </w:r>
            </w:ins>
            <w:ins w:id="61" w:author="Bruno Landais" w:date="2023-09-26T13:34:00Z">
              <w:r>
                <w:t>match the following pattern:</w:t>
              </w:r>
            </w:ins>
          </w:p>
          <w:p w14:paraId="2423142E" w14:textId="607E627B" w:rsidR="00CA3BBF" w:rsidRDefault="00EE1935" w:rsidP="00A36F9A">
            <w:pPr>
              <w:pStyle w:val="TAL"/>
              <w:rPr>
                <w:ins w:id="62" w:author="Bruno Landais" w:date="2023-09-26T13:34:00Z"/>
              </w:rPr>
            </w:pPr>
            <w:ins w:id="63" w:author="Bruno Landais" w:date="2023-09-26T13:36:00Z">
              <w:r>
                <w:t>'</w:t>
              </w:r>
            </w:ins>
            <w:ins w:id="64" w:author="Bruno Landais" w:date="2023-09-26T13:34:00Z">
              <w:r w:rsidR="00CA3BBF" w:rsidRPr="000C07E4">
                <w:t>[A-Fa-f0-9]{8}</w:t>
              </w:r>
            </w:ins>
            <w:ins w:id="65" w:author="Bruno Landais" w:date="2023-09-26T13:36:00Z">
              <w:r>
                <w:t>'</w:t>
              </w:r>
            </w:ins>
          </w:p>
          <w:p w14:paraId="09832866" w14:textId="77777777" w:rsidR="00CA3BBF" w:rsidRDefault="00CA3BBF" w:rsidP="00A36F9A">
            <w:pPr>
              <w:pStyle w:val="TAL"/>
              <w:rPr>
                <w:ins w:id="66" w:author="Bruno Landais" w:date="2023-09-26T13:09:00Z"/>
              </w:rPr>
            </w:pPr>
          </w:p>
          <w:p w14:paraId="2973B34A" w14:textId="206A6932" w:rsidR="000C07E4" w:rsidRDefault="000C07E4" w:rsidP="000C07E4">
            <w:pPr>
              <w:pStyle w:val="TAL"/>
              <w:rPr>
                <w:ins w:id="67" w:author="Bruno Landais" w:date="2023-09-26T13:10:00Z"/>
              </w:rPr>
            </w:pPr>
            <w:ins w:id="68" w:author="Bruno Landais" w:date="2023-09-26T13:09:00Z">
              <w:r>
                <w:t xml:space="preserve">It may further contain </w:t>
              </w:r>
            </w:ins>
            <w:ins w:id="69" w:author="Bruno Landais" w:date="2023-09-26T13:10:00Z">
              <w:r>
                <w:t>the v</w:t>
              </w:r>
            </w:ins>
            <w:ins w:id="70" w:author="Bruno Landais" w:date="2023-09-26T13:09:00Z">
              <w:r>
                <w:t>ersion number</w:t>
              </w:r>
            </w:ins>
            <w:ins w:id="71" w:author="Bruno Landais" w:date="2023-09-26T13:14:00Z">
              <w:r>
                <w:t xml:space="preserve"> (between 0 and 9</w:t>
              </w:r>
            </w:ins>
            <w:ins w:id="72" w:author="Bruno Landais" w:date="2023-09-26T13:15:00Z">
              <w:r>
                <w:t>9)</w:t>
              </w:r>
            </w:ins>
            <w:ins w:id="73" w:author="Bruno Landais" w:date="2023-09-26T13:09:00Z">
              <w:r>
                <w:t xml:space="preserve"> of the VPLMN offloading policy</w:t>
              </w:r>
            </w:ins>
            <w:ins w:id="74" w:author="Bruno Landais" w:date="2023-09-26T13:10:00Z">
              <w:r>
                <w:t xml:space="preserve"> instance</w:t>
              </w:r>
            </w:ins>
            <w:ins w:id="75" w:author="Bruno Landais" w:date="2023-09-26T13:09:00Z">
              <w:r>
                <w:t xml:space="preserve"> in the HPLMN. A VPLMN Specific Offloading Information provided by </w:t>
              </w:r>
            </w:ins>
            <w:ins w:id="76" w:author="Bruno Landais" w:date="2023-09-26T13:10:00Z">
              <w:r>
                <w:t xml:space="preserve">the </w:t>
              </w:r>
            </w:ins>
            <w:ins w:id="77" w:author="Bruno Landais" w:date="2023-09-26T13:09:00Z">
              <w:r>
                <w:t>H-SMF with a higher version number will overwrite the one with lower version number</w:t>
              </w:r>
            </w:ins>
            <w:ins w:id="78" w:author="Bruno Landais" w:date="2023-09-26T13:10:00Z">
              <w:r>
                <w:t>.</w:t>
              </w:r>
            </w:ins>
            <w:ins w:id="79" w:author="Bruno Landais" w:date="2023-09-26T13:36:00Z">
              <w:r w:rsidR="00EE1935">
                <w:t xml:space="preserve"> When present, the version number shall match the following pattern: '-v</w:t>
              </w:r>
              <w:r w:rsidR="00EE1935" w:rsidRPr="000C07E4">
                <w:t>[0-9]{</w:t>
              </w:r>
              <w:r w:rsidR="00EE1935">
                <w:t>1,</w:t>
              </w:r>
              <w:r w:rsidR="00EE1935" w:rsidRPr="000C07E4">
                <w:t>2</w:t>
              </w:r>
              <w:r w:rsidR="00EE1935">
                <w:t>}'</w:t>
              </w:r>
            </w:ins>
          </w:p>
          <w:p w14:paraId="261BD8B0" w14:textId="77777777" w:rsidR="000C07E4" w:rsidRDefault="000C07E4" w:rsidP="000C07E4">
            <w:pPr>
              <w:pStyle w:val="TAL"/>
              <w:rPr>
                <w:ins w:id="80" w:author="Bruno Landais" w:date="2023-09-26T13:10:00Z"/>
              </w:rPr>
            </w:pPr>
          </w:p>
          <w:p w14:paraId="68C62BC2" w14:textId="347C1ADF" w:rsidR="000C07E4" w:rsidRPr="000C07E4" w:rsidRDefault="000C07E4" w:rsidP="000C07E4">
            <w:pPr>
              <w:rPr>
                <w:ins w:id="81" w:author="Bruno Landais" w:date="2023-09-26T13:10:00Z"/>
                <w:rFonts w:ascii="Arial" w:hAnsi="Arial"/>
                <w:sz w:val="18"/>
              </w:rPr>
            </w:pPr>
            <w:ins w:id="82" w:author="Bruno Landais" w:date="2023-09-26T13:10:00Z">
              <w:r w:rsidRPr="000C07E4">
                <w:rPr>
                  <w:rFonts w:ascii="Arial" w:hAnsi="Arial"/>
                  <w:sz w:val="18"/>
                </w:rPr>
                <w:t xml:space="preserve">Pattern: </w:t>
              </w:r>
            </w:ins>
            <w:ins w:id="83" w:author="Bruno Landais" w:date="2023-09-26T13:11:00Z">
              <w:r w:rsidRPr="000C07E4">
                <w:rPr>
                  <w:rFonts w:ascii="Arial" w:hAnsi="Arial"/>
                  <w:sz w:val="18"/>
                </w:rPr>
                <w:t>'^[0-9]{3}-[0-9]{2,3}</w:t>
              </w:r>
              <w:r>
                <w:rPr>
                  <w:rFonts w:ascii="Arial" w:hAnsi="Arial"/>
                  <w:sz w:val="18"/>
                </w:rPr>
                <w:t>-</w:t>
              </w:r>
            </w:ins>
            <w:ins w:id="84" w:author="Bruno Landais" w:date="2023-09-26T13:12:00Z">
              <w:r w:rsidRPr="000C07E4">
                <w:rPr>
                  <w:rFonts w:ascii="Arial" w:hAnsi="Arial"/>
                  <w:sz w:val="18"/>
                </w:rPr>
                <w:t>[A-Fa-f0-9]{8}</w:t>
              </w:r>
            </w:ins>
            <w:ins w:id="85" w:author="Bruno Landais" w:date="2023-09-26T13:17:00Z">
              <w:r w:rsidR="00FE7602">
                <w:rPr>
                  <w:rFonts w:ascii="Arial" w:hAnsi="Arial"/>
                  <w:sz w:val="18"/>
                </w:rPr>
                <w:t>(</w:t>
              </w:r>
            </w:ins>
            <w:ins w:id="86" w:author="Bruno Landais" w:date="2023-09-26T13:13:00Z">
              <w:r>
                <w:rPr>
                  <w:rFonts w:ascii="Arial" w:hAnsi="Arial"/>
                  <w:sz w:val="18"/>
                </w:rPr>
                <w:t>-</w:t>
              </w:r>
            </w:ins>
            <w:ins w:id="87" w:author="Bruno Landais" w:date="2023-09-26T13:14:00Z">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w:t>
              </w:r>
            </w:ins>
            <w:ins w:id="88" w:author="Bruno Landais" w:date="2023-09-26T13:15:00Z">
              <w:r w:rsidR="00FE7602">
                <w:rPr>
                  <w:rFonts w:ascii="Arial" w:hAnsi="Arial"/>
                  <w:sz w:val="18"/>
                </w:rPr>
                <w:t>)</w:t>
              </w:r>
            </w:ins>
            <w:ins w:id="89" w:author="Bruno Landais" w:date="2023-09-26T13:17:00Z">
              <w:r w:rsidR="00FE7602">
                <w:rPr>
                  <w:rFonts w:ascii="Arial" w:hAnsi="Arial"/>
                  <w:sz w:val="18"/>
                </w:rPr>
                <w:t>{0,1}</w:t>
              </w:r>
            </w:ins>
            <w:ins w:id="90" w:author="Bruno Landais" w:date="2023-09-26T13:11:00Z">
              <w:r w:rsidRPr="000C07E4">
                <w:rPr>
                  <w:rFonts w:ascii="Arial" w:hAnsi="Arial"/>
                  <w:sz w:val="18"/>
                </w:rPr>
                <w:t>$'</w:t>
              </w:r>
            </w:ins>
          </w:p>
          <w:p w14:paraId="7DD84894" w14:textId="1657E0FD" w:rsidR="00FE7602" w:rsidRDefault="00FE7602" w:rsidP="00FE7602">
            <w:pPr>
              <w:pStyle w:val="TAL"/>
              <w:rPr>
                <w:ins w:id="91" w:author="Bruno Landais" w:date="2023-09-26T13:18:00Z"/>
                <w:rFonts w:cs="Arial"/>
                <w:szCs w:val="18"/>
              </w:rPr>
            </w:pPr>
            <w:ins w:id="92" w:author="Bruno Landais" w:date="2023-09-26T13:18:00Z">
              <w:r>
                <w:rPr>
                  <w:rFonts w:cs="Arial"/>
                  <w:szCs w:val="18"/>
                </w:rPr>
                <w:t>Examples</w:t>
              </w:r>
            </w:ins>
            <w:ins w:id="93" w:author="Bruno Landais" w:date="2023-09-26T13:21:00Z">
              <w:r>
                <w:rPr>
                  <w:rFonts w:cs="Arial"/>
                  <w:szCs w:val="18"/>
                </w:rPr>
                <w:t xml:space="preserve"> (with and without a version number):</w:t>
              </w:r>
            </w:ins>
          </w:p>
          <w:p w14:paraId="24CF541F" w14:textId="77777777" w:rsidR="00FE7602" w:rsidRDefault="00FE7602" w:rsidP="000C07E4">
            <w:pPr>
              <w:pStyle w:val="TAL"/>
              <w:rPr>
                <w:ins w:id="94" w:author="Bruno Landais" w:date="2023-09-26T13:18:00Z"/>
              </w:rPr>
            </w:pPr>
          </w:p>
          <w:p w14:paraId="4E9A816D" w14:textId="03948FD5" w:rsidR="00FE7602" w:rsidRDefault="00FE7602" w:rsidP="000C07E4">
            <w:pPr>
              <w:pStyle w:val="TAL"/>
              <w:rPr>
                <w:ins w:id="95" w:author="Bruno Landais" w:date="2023-09-26T13:18:00Z"/>
              </w:rPr>
            </w:pPr>
            <w:ins w:id="96" w:author="Bruno Landais" w:date="2023-09-26T13:18:00Z">
              <w:r w:rsidRPr="00F11966">
                <w:rPr>
                  <w:rFonts w:cs="Arial"/>
                  <w:szCs w:val="18"/>
                </w:rPr>
                <w:t>"262-01</w:t>
              </w:r>
            </w:ins>
            <w:ins w:id="97" w:author="Bruno Landais" w:date="2023-09-26T13:19:00Z">
              <w:r>
                <w:rPr>
                  <w:rFonts w:cs="Arial"/>
                  <w:szCs w:val="18"/>
                </w:rPr>
                <w:t>-</w:t>
              </w:r>
            </w:ins>
            <w:ins w:id="98" w:author="Bruno Landais" w:date="2023-09-26T13:20:00Z">
              <w:r>
                <w:rPr>
                  <w:rFonts w:cs="Arial"/>
                  <w:szCs w:val="18"/>
                </w:rPr>
                <w:t>00A17C01-v3</w:t>
              </w:r>
            </w:ins>
            <w:ins w:id="99" w:author="Bruno Landais" w:date="2023-09-26T13:18:00Z">
              <w:r w:rsidRPr="00F11966">
                <w:rPr>
                  <w:rFonts w:cs="Arial"/>
                  <w:szCs w:val="18"/>
                </w:rPr>
                <w:t>"</w:t>
              </w:r>
            </w:ins>
          </w:p>
          <w:p w14:paraId="684109B6" w14:textId="77777777" w:rsidR="00FE7602" w:rsidRDefault="00FE7602" w:rsidP="000C07E4">
            <w:pPr>
              <w:pStyle w:val="TAL"/>
              <w:rPr>
                <w:ins w:id="100" w:author="Bruno Landais" w:date="2023-09-26T13:18:00Z"/>
              </w:rPr>
            </w:pPr>
          </w:p>
          <w:p w14:paraId="30D3F98F" w14:textId="3BC192E2" w:rsidR="00FE7602" w:rsidRDefault="00FE7602" w:rsidP="000C07E4">
            <w:pPr>
              <w:pStyle w:val="TAL"/>
              <w:rPr>
                <w:ins w:id="101" w:author="Bruno Landais" w:date="2023-09-26T13:18:00Z"/>
                <w:rFonts w:cs="Arial"/>
                <w:szCs w:val="18"/>
              </w:rPr>
            </w:pPr>
            <w:ins w:id="102" w:author="Bruno Landais" w:date="2023-09-26T13:18:00Z">
              <w:r w:rsidRPr="00F11966">
                <w:rPr>
                  <w:rFonts w:cs="Arial"/>
                  <w:szCs w:val="18"/>
                </w:rPr>
                <w:t>"302-720</w:t>
              </w:r>
            </w:ins>
            <w:ins w:id="103" w:author="Bruno Landais" w:date="2023-09-26T13:20:00Z">
              <w:r>
                <w:rPr>
                  <w:rFonts w:cs="Arial"/>
                  <w:szCs w:val="18"/>
                </w:rPr>
                <w:t>-</w:t>
              </w:r>
            </w:ins>
            <w:ins w:id="104" w:author="Bruno Landais" w:date="2023-09-26T13:21:00Z">
              <w:r>
                <w:rPr>
                  <w:rFonts w:cs="Arial"/>
                  <w:szCs w:val="18"/>
                </w:rPr>
                <w:t>00A17C01"</w:t>
              </w:r>
            </w:ins>
          </w:p>
          <w:p w14:paraId="74D377FA" w14:textId="48D5B988" w:rsidR="00FE7602" w:rsidRDefault="00FE7602" w:rsidP="000C07E4">
            <w:pPr>
              <w:pStyle w:val="TAL"/>
              <w:rPr>
                <w:ins w:id="105" w:author="Bruno Landais" w:date="2023-09-26T13:07:00Z"/>
              </w:rPr>
            </w:pPr>
          </w:p>
        </w:tc>
      </w:tr>
      <w:tr w:rsidR="000C07E4" w:rsidRPr="001D2CEF" w14:paraId="14E974B7" w14:textId="77777777" w:rsidTr="00A36F9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8420C2" w14:textId="77777777" w:rsidR="000C07E4" w:rsidRPr="001D2CEF" w:rsidRDefault="000C07E4" w:rsidP="00A36F9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4F8C250C" w14:textId="77777777" w:rsidR="000C07E4" w:rsidRPr="000C07E4" w:rsidRDefault="000C07E4" w:rsidP="000C07E4">
      <w:pPr>
        <w:rPr>
          <w:lang w:val="en-US"/>
        </w:rPr>
      </w:pPr>
    </w:p>
    <w:p w14:paraId="16AA3079" w14:textId="42D4561C" w:rsidR="000C07E4" w:rsidRPr="006B5418" w:rsidRDefault="000C07E4" w:rsidP="000C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30B6C" w14:textId="66A179D9" w:rsidR="003F7B9B" w:rsidRDefault="003F7B9B" w:rsidP="003F7B9B">
      <w:pPr>
        <w:pStyle w:val="Heading4"/>
      </w:pPr>
      <w:r>
        <w:lastRenderedPageBreak/>
        <w:t>5.4.4.85</w:t>
      </w:r>
      <w:r>
        <w:tab/>
        <w:t xml:space="preserve">Type: </w:t>
      </w:r>
      <w:proofErr w:type="spellStart"/>
      <w:r>
        <w:t>VplmnOffloadingInfo</w:t>
      </w:r>
      <w:bookmarkEnd w:id="21"/>
      <w:bookmarkEnd w:id="22"/>
      <w:bookmarkEnd w:id="23"/>
      <w:bookmarkEnd w:id="24"/>
      <w:proofErr w:type="spellEnd"/>
    </w:p>
    <w:p w14:paraId="5769FB2F" w14:textId="77777777" w:rsidR="003F7B9B" w:rsidRDefault="003F7B9B" w:rsidP="003F7B9B">
      <w:pPr>
        <w:pStyle w:val="TH"/>
      </w:pPr>
      <w:r>
        <w:rPr>
          <w:noProof/>
        </w:rPr>
        <w:t>Table </w:t>
      </w:r>
      <w:r>
        <w:t xml:space="preserve">5.4.4.85-1: </w:t>
      </w:r>
      <w:r>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7B9B" w14:paraId="7FAB2788"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628D2" w14:textId="77777777" w:rsidR="003F7B9B" w:rsidRDefault="003F7B9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E8C59A" w14:textId="77777777" w:rsidR="003F7B9B" w:rsidRDefault="003F7B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F15919" w14:textId="77777777" w:rsidR="003F7B9B" w:rsidRDefault="003F7B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F3D7BF" w14:textId="77777777" w:rsidR="003F7B9B" w:rsidRDefault="003F7B9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A86EB0" w14:textId="77777777" w:rsidR="003F7B9B" w:rsidRDefault="003F7B9B">
            <w:pPr>
              <w:pStyle w:val="TAH"/>
              <w:rPr>
                <w:rFonts w:cs="Arial"/>
                <w:szCs w:val="18"/>
              </w:rPr>
            </w:pPr>
            <w:r>
              <w:rPr>
                <w:rFonts w:cs="Arial"/>
                <w:szCs w:val="18"/>
              </w:rPr>
              <w:t>Description</w:t>
            </w:r>
          </w:p>
        </w:tc>
      </w:tr>
      <w:tr w:rsidR="00A63784" w14:paraId="3D46C889" w14:textId="77777777" w:rsidTr="00CE3C24">
        <w:trPr>
          <w:jc w:val="center"/>
          <w:ins w:id="106" w:author="Bruno Landais" w:date="2023-09-25T17:14:00Z"/>
        </w:trPr>
        <w:tc>
          <w:tcPr>
            <w:tcW w:w="2090" w:type="dxa"/>
            <w:tcBorders>
              <w:top w:val="single" w:sz="4" w:space="0" w:color="auto"/>
              <w:left w:val="single" w:sz="4" w:space="0" w:color="auto"/>
              <w:bottom w:val="single" w:sz="4" w:space="0" w:color="auto"/>
              <w:right w:val="single" w:sz="4" w:space="0" w:color="auto"/>
            </w:tcBorders>
          </w:tcPr>
          <w:p w14:paraId="012E9ABB" w14:textId="77777777" w:rsidR="00A63784" w:rsidRDefault="00A63784" w:rsidP="00CE3C24">
            <w:pPr>
              <w:pStyle w:val="TAL"/>
              <w:rPr>
                <w:ins w:id="107" w:author="Bruno Landais" w:date="2023-09-25T17:14:00Z"/>
              </w:rPr>
            </w:pPr>
            <w:proofErr w:type="spellStart"/>
            <w:ins w:id="108" w:author="Bruno Landais" w:date="2023-09-25T17:14:00Z">
              <w:r>
                <w:t>offloadIdentifier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F2B419" w14:textId="77777777" w:rsidR="00A63784" w:rsidRDefault="00A63784" w:rsidP="00CE3C24">
            <w:pPr>
              <w:pStyle w:val="TAL"/>
              <w:rPr>
                <w:ins w:id="109" w:author="Bruno Landais" w:date="2023-09-25T17:14:00Z"/>
              </w:rPr>
            </w:pPr>
            <w:proofErr w:type="spellStart"/>
            <w:ins w:id="110" w:author="Bruno Landais" w:date="2023-09-25T17:14:00Z">
              <w:r>
                <w:t>OffloadIdentifier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F41DD1" w14:textId="77777777" w:rsidR="00A63784" w:rsidRDefault="00A63784" w:rsidP="00CE3C24">
            <w:pPr>
              <w:pStyle w:val="TAC"/>
              <w:rPr>
                <w:ins w:id="111" w:author="Bruno Landais" w:date="2023-09-25T17:14:00Z"/>
              </w:rPr>
            </w:pPr>
            <w:ins w:id="112" w:author="Bruno Landais" w:date="2023-09-25T17:14:00Z">
              <w:r>
                <w:t>O</w:t>
              </w:r>
            </w:ins>
          </w:p>
        </w:tc>
        <w:tc>
          <w:tcPr>
            <w:tcW w:w="1134" w:type="dxa"/>
            <w:tcBorders>
              <w:top w:val="single" w:sz="4" w:space="0" w:color="auto"/>
              <w:left w:val="single" w:sz="4" w:space="0" w:color="auto"/>
              <w:bottom w:val="single" w:sz="4" w:space="0" w:color="auto"/>
              <w:right w:val="single" w:sz="4" w:space="0" w:color="auto"/>
            </w:tcBorders>
          </w:tcPr>
          <w:p w14:paraId="7028AE2B" w14:textId="77777777" w:rsidR="00A63784" w:rsidRDefault="00A63784" w:rsidP="00CE3C24">
            <w:pPr>
              <w:pStyle w:val="TAL"/>
              <w:rPr>
                <w:ins w:id="113" w:author="Bruno Landais" w:date="2023-09-25T17:14:00Z"/>
              </w:rPr>
            </w:pPr>
            <w:ins w:id="114" w:author="Bruno Landais" w:date="2023-09-25T17:14:00Z">
              <w:r>
                <w:t>0..1</w:t>
              </w:r>
            </w:ins>
          </w:p>
        </w:tc>
        <w:tc>
          <w:tcPr>
            <w:tcW w:w="4359" w:type="dxa"/>
            <w:tcBorders>
              <w:top w:val="single" w:sz="4" w:space="0" w:color="auto"/>
              <w:left w:val="single" w:sz="4" w:space="0" w:color="auto"/>
              <w:bottom w:val="single" w:sz="4" w:space="0" w:color="auto"/>
              <w:right w:val="single" w:sz="4" w:space="0" w:color="auto"/>
            </w:tcBorders>
          </w:tcPr>
          <w:p w14:paraId="63AEA041" w14:textId="77777777" w:rsidR="00A63784" w:rsidRDefault="00A63784" w:rsidP="00CE3C24">
            <w:pPr>
              <w:pStyle w:val="TAL"/>
              <w:rPr>
                <w:ins w:id="115" w:author="Bruno Landais" w:date="2023-09-25T17:14:00Z"/>
                <w:rFonts w:cs="Arial"/>
                <w:szCs w:val="18"/>
              </w:rPr>
            </w:pPr>
            <w:ins w:id="116" w:author="Bruno Landais" w:date="2023-09-25T17:14:00Z">
              <w:r>
                <w:rPr>
                  <w:rFonts w:cs="Arial"/>
                  <w:szCs w:val="18"/>
                </w:rPr>
                <w:t>Offload Identifier uniquely identifying the VPLMN Offloading information provided by the HPLMN.</w:t>
              </w:r>
            </w:ins>
          </w:p>
        </w:tc>
      </w:tr>
      <w:tr w:rsidR="003F7B9B" w14:paraId="3DD4D1B0"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64188530" w14:textId="77777777" w:rsidR="003F7B9B" w:rsidRDefault="003F7B9B">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BA7B26" w14:textId="77777777" w:rsidR="003F7B9B" w:rsidRDefault="003F7B9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132C2E"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92D692" w14:textId="77777777" w:rsidR="003F7B9B" w:rsidRDefault="003F7B9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3E9487" w14:textId="77777777" w:rsidR="003F7B9B" w:rsidRDefault="003F7B9B">
            <w:pPr>
              <w:pStyle w:val="TAL"/>
              <w:rPr>
                <w:rFonts w:cs="Arial"/>
                <w:szCs w:val="18"/>
              </w:rPr>
            </w:pPr>
            <w:r>
              <w:rPr>
                <w:rFonts w:cs="Arial"/>
                <w:szCs w:val="18"/>
              </w:rPr>
              <w:t xml:space="preserve">V-PLMN ID. When absent, the PLMN ID of the PLMN serving the UE shall be assumed. </w:t>
            </w:r>
          </w:p>
        </w:tc>
      </w:tr>
      <w:tr w:rsidR="00A26119" w14:paraId="22F0F1FF" w14:textId="77777777" w:rsidTr="003F7B9B">
        <w:trPr>
          <w:jc w:val="center"/>
          <w:ins w:id="117" w:author="Bruno Landais" w:date="2023-09-25T16:27:00Z"/>
        </w:trPr>
        <w:tc>
          <w:tcPr>
            <w:tcW w:w="2090" w:type="dxa"/>
            <w:tcBorders>
              <w:top w:val="single" w:sz="4" w:space="0" w:color="auto"/>
              <w:left w:val="single" w:sz="4" w:space="0" w:color="auto"/>
              <w:bottom w:val="single" w:sz="4" w:space="0" w:color="auto"/>
              <w:right w:val="single" w:sz="4" w:space="0" w:color="auto"/>
            </w:tcBorders>
          </w:tcPr>
          <w:p w14:paraId="226A68F1" w14:textId="528E2098" w:rsidR="00A26119" w:rsidRDefault="00A26119">
            <w:pPr>
              <w:pStyle w:val="TAL"/>
              <w:rPr>
                <w:ins w:id="118" w:author="Bruno Landais" w:date="2023-09-25T16:27:00Z"/>
              </w:rPr>
            </w:pPr>
            <w:proofErr w:type="spellStart"/>
            <w:ins w:id="119" w:author="Bruno Landais" w:date="2023-09-25T16:34:00Z">
              <w:r>
                <w:t>allowedTraffic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748998D" w14:textId="441DE5CC" w:rsidR="00A26119" w:rsidRDefault="00A26119">
            <w:pPr>
              <w:pStyle w:val="TAL"/>
              <w:rPr>
                <w:ins w:id="120" w:author="Bruno Landais" w:date="2023-09-25T16:27:00Z"/>
              </w:rPr>
            </w:pPr>
            <w:proofErr w:type="spellStart"/>
            <w:ins w:id="121" w:author="Bruno Landais" w:date="2023-09-25T16:3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737924F" w14:textId="4323C6AA" w:rsidR="00A26119" w:rsidRDefault="00A26119">
            <w:pPr>
              <w:pStyle w:val="TAC"/>
              <w:rPr>
                <w:ins w:id="122" w:author="Bruno Landais" w:date="2023-09-25T16:27:00Z"/>
              </w:rPr>
            </w:pPr>
            <w:ins w:id="123" w:author="Bruno Landais" w:date="2023-09-25T16:34:00Z">
              <w:r>
                <w:t>O</w:t>
              </w:r>
            </w:ins>
          </w:p>
        </w:tc>
        <w:tc>
          <w:tcPr>
            <w:tcW w:w="1134" w:type="dxa"/>
            <w:tcBorders>
              <w:top w:val="single" w:sz="4" w:space="0" w:color="auto"/>
              <w:left w:val="single" w:sz="4" w:space="0" w:color="auto"/>
              <w:bottom w:val="single" w:sz="4" w:space="0" w:color="auto"/>
              <w:right w:val="single" w:sz="4" w:space="0" w:color="auto"/>
            </w:tcBorders>
          </w:tcPr>
          <w:p w14:paraId="59F4C39A" w14:textId="33B7AD53" w:rsidR="00A26119" w:rsidRDefault="00A26119">
            <w:pPr>
              <w:pStyle w:val="TAL"/>
              <w:rPr>
                <w:ins w:id="124" w:author="Bruno Landais" w:date="2023-09-25T16:27:00Z"/>
              </w:rPr>
            </w:pPr>
            <w:ins w:id="125" w:author="Bruno Landais" w:date="2023-09-25T16:34:00Z">
              <w:r>
                <w:t>0..1</w:t>
              </w:r>
            </w:ins>
          </w:p>
        </w:tc>
        <w:tc>
          <w:tcPr>
            <w:tcW w:w="4359" w:type="dxa"/>
            <w:tcBorders>
              <w:top w:val="single" w:sz="4" w:space="0" w:color="auto"/>
              <w:left w:val="single" w:sz="4" w:space="0" w:color="auto"/>
              <w:bottom w:val="single" w:sz="4" w:space="0" w:color="auto"/>
              <w:right w:val="single" w:sz="4" w:space="0" w:color="auto"/>
            </w:tcBorders>
          </w:tcPr>
          <w:p w14:paraId="78850D13" w14:textId="77777777" w:rsidR="00A26119" w:rsidRDefault="00A26119">
            <w:pPr>
              <w:pStyle w:val="TAL"/>
              <w:rPr>
                <w:ins w:id="126" w:author="Bruno Landais" w:date="2023-09-25T16:34:00Z"/>
                <w:rFonts w:cs="Arial"/>
                <w:szCs w:val="18"/>
              </w:rPr>
            </w:pPr>
            <w:ins w:id="127" w:author="Bruno Landais" w:date="2023-09-25T16:34:00Z">
              <w:r>
                <w:rPr>
                  <w:rFonts w:cs="Arial"/>
                  <w:szCs w:val="18"/>
                </w:rPr>
                <w:t xml:space="preserve">When </w:t>
              </w:r>
              <w:r w:rsidR="00DB1A0E">
                <w:rPr>
                  <w:rFonts w:cs="Arial"/>
                  <w:szCs w:val="18"/>
                </w:rPr>
                <w:t>present, this IE shall be set as follows:</w:t>
              </w:r>
            </w:ins>
          </w:p>
          <w:p w14:paraId="68E88A79" w14:textId="07EA9606" w:rsidR="00DB1A0E" w:rsidRDefault="00DB1A0E">
            <w:pPr>
              <w:pStyle w:val="TAL"/>
              <w:rPr>
                <w:ins w:id="128" w:author="Bruno Landais" w:date="2023-09-25T16:35:00Z"/>
              </w:rPr>
            </w:pPr>
            <w:ins w:id="129" w:author="Bruno Landais" w:date="2023-09-25T16:34:00Z">
              <w:r>
                <w:rPr>
                  <w:rFonts w:cs="Arial"/>
                  <w:szCs w:val="18"/>
                </w:rPr>
                <w:t>- true</w:t>
              </w:r>
            </w:ins>
            <w:ins w:id="130" w:author="Bruno Landais" w:date="2023-09-25T17:13:00Z">
              <w:r w:rsidR="0032572D">
                <w:rPr>
                  <w:rFonts w:cs="Arial"/>
                  <w:szCs w:val="18"/>
                </w:rPr>
                <w:t xml:space="preserve"> (default)</w:t>
              </w:r>
            </w:ins>
            <w:ins w:id="131" w:author="Bruno Landais" w:date="2023-09-25T16:34:00Z">
              <w:r>
                <w:rPr>
                  <w:rFonts w:cs="Arial"/>
                  <w:szCs w:val="18"/>
                </w:rPr>
                <w:t xml:space="preserve">: the </w:t>
              </w:r>
              <w:proofErr w:type="spellStart"/>
              <w:r>
                <w:t>VplmnOffloadingInfo</w:t>
              </w:r>
              <w:proofErr w:type="spellEnd"/>
              <w:r>
                <w:t xml:space="preserve"> </w:t>
              </w:r>
            </w:ins>
            <w:ins w:id="132" w:author="Bruno Landais" w:date="2023-09-25T16:35:00Z">
              <w:r>
                <w:t>describes the traffic allowed to be offloaded</w:t>
              </w:r>
            </w:ins>
          </w:p>
          <w:p w14:paraId="1E00E229" w14:textId="088FBDFF" w:rsidR="00DB1A0E" w:rsidRDefault="00DB1A0E">
            <w:pPr>
              <w:pStyle w:val="TAL"/>
              <w:rPr>
                <w:ins w:id="133" w:author="Bruno Landais" w:date="2023-09-25T16:27:00Z"/>
                <w:rFonts w:cs="Arial"/>
                <w:szCs w:val="18"/>
              </w:rPr>
            </w:pPr>
            <w:ins w:id="134" w:author="Bruno Landais" w:date="2023-09-25T16:35:00Z">
              <w:r>
                <w:t xml:space="preserve">- false: the </w:t>
              </w:r>
              <w:proofErr w:type="spellStart"/>
              <w:r>
                <w:t>VplmnOffloadingInfo</w:t>
              </w:r>
              <w:proofErr w:type="spellEnd"/>
              <w:r>
                <w:t xml:space="preserve"> describes the traffic </w:t>
              </w:r>
            </w:ins>
            <w:ins w:id="135" w:author="Bruno Landais" w:date="2023-09-25T17:13:00Z">
              <w:r w:rsidR="0032572D">
                <w:t>dis</w:t>
              </w:r>
            </w:ins>
            <w:ins w:id="136" w:author="Bruno Landais" w:date="2023-09-25T16:35:00Z">
              <w:r>
                <w:t>allowed to be offloaded</w:t>
              </w:r>
            </w:ins>
          </w:p>
        </w:tc>
      </w:tr>
      <w:tr w:rsidR="003F7B9B" w14:paraId="4378A76F"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287D3431" w14:textId="77777777" w:rsidR="003F7B9B" w:rsidRDefault="003F7B9B">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hideMark/>
          </w:tcPr>
          <w:p w14:paraId="6647FAD0" w14:textId="77777777" w:rsidR="003F7B9B" w:rsidRDefault="003F7B9B">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hideMark/>
          </w:tcPr>
          <w:p w14:paraId="726DF48C" w14:textId="77777777" w:rsidR="003F7B9B" w:rsidRDefault="003F7B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F4B89C7" w14:textId="77777777" w:rsidR="003F7B9B" w:rsidRDefault="003F7B9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0FF19F4B" w14:textId="757FEF7C" w:rsidR="003F7B9B" w:rsidRDefault="003F7B9B">
            <w:pPr>
              <w:pStyle w:val="TAL"/>
              <w:rPr>
                <w:rFonts w:cs="Arial"/>
                <w:szCs w:val="18"/>
                <w:lang w:eastAsia="en-GB"/>
              </w:rPr>
            </w:pPr>
            <w:r>
              <w:rPr>
                <w:rFonts w:cs="Arial"/>
                <w:szCs w:val="18"/>
              </w:rPr>
              <w:t>List of ranges of IPv4 addresses allowed</w:t>
            </w:r>
            <w:ins w:id="137" w:author="Bruno Landais" w:date="2023-09-25T16:36:00Z">
              <w:r w:rsidR="00DB1A0E">
                <w:rPr>
                  <w:rFonts w:cs="Arial"/>
                  <w:szCs w:val="18"/>
                </w:rPr>
                <w:t xml:space="preserve"> (or disallowed)</w:t>
              </w:r>
            </w:ins>
            <w:r>
              <w:rPr>
                <w:rFonts w:cs="Arial"/>
                <w:szCs w:val="18"/>
              </w:rPr>
              <w:t xml:space="preserve"> to be routed to the local part of DN in the VPLMN</w:t>
            </w:r>
          </w:p>
        </w:tc>
      </w:tr>
      <w:tr w:rsidR="003F7B9B" w14:paraId="4674CBFB"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06BC2718" w14:textId="77777777" w:rsidR="003F7B9B" w:rsidRDefault="003F7B9B">
            <w:pPr>
              <w:pStyle w:val="TAL"/>
            </w:pPr>
            <w:r>
              <w:t>ipv4AddrMasks</w:t>
            </w:r>
          </w:p>
        </w:tc>
        <w:tc>
          <w:tcPr>
            <w:tcW w:w="1559" w:type="dxa"/>
            <w:tcBorders>
              <w:top w:val="single" w:sz="4" w:space="0" w:color="auto"/>
              <w:left w:val="single" w:sz="4" w:space="0" w:color="auto"/>
              <w:bottom w:val="single" w:sz="4" w:space="0" w:color="auto"/>
              <w:right w:val="single" w:sz="4" w:space="0" w:color="auto"/>
            </w:tcBorders>
            <w:hideMark/>
          </w:tcPr>
          <w:p w14:paraId="7B34680E" w14:textId="77777777" w:rsidR="003F7B9B" w:rsidRDefault="003F7B9B">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hideMark/>
          </w:tcPr>
          <w:p w14:paraId="2488E4F6"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C47F38"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751569E" w14:textId="19E8B0C4" w:rsidR="003F7B9B" w:rsidRDefault="003F7B9B">
            <w:pPr>
              <w:pStyle w:val="TAL"/>
              <w:rPr>
                <w:rFonts w:cs="Arial"/>
                <w:szCs w:val="18"/>
              </w:rPr>
            </w:pPr>
            <w:r>
              <w:rPr>
                <w:rFonts w:cs="Arial"/>
                <w:szCs w:val="18"/>
              </w:rPr>
              <w:t>List of ranges of IPv4 addresses</w:t>
            </w:r>
            <w:r>
              <w:rPr>
                <w:lang w:eastAsia="zh-CN"/>
              </w:rPr>
              <w:t xml:space="preserve"> </w:t>
            </w:r>
            <w:r>
              <w:rPr>
                <w:rFonts w:cs="Arial"/>
                <w:szCs w:val="18"/>
              </w:rPr>
              <w:t>allowed</w:t>
            </w:r>
            <w:ins w:id="138" w:author="Bruno Landais" w:date="2023-09-25T16:37:00Z">
              <w:r w:rsidR="00DB1A0E">
                <w:rPr>
                  <w:rFonts w:cs="Arial"/>
                  <w:szCs w:val="18"/>
                </w:rPr>
                <w:t xml:space="preserve"> (or disallowed)</w:t>
              </w:r>
            </w:ins>
            <w:r>
              <w:rPr>
                <w:rFonts w:cs="Arial"/>
                <w:szCs w:val="18"/>
              </w:rPr>
              <w:t xml:space="preserve"> to be routed to the local part of DN in the VPLMN, whereby each range of IPv4 addresses corresponds to the IPv4 addresses of an IPv4 subnet defined by an </w:t>
            </w:r>
            <w:r>
              <w:rPr>
                <w:lang w:eastAsia="zh-CN"/>
              </w:rPr>
              <w:t>IPv4 address and subnet mask.</w:t>
            </w:r>
          </w:p>
        </w:tc>
      </w:tr>
      <w:tr w:rsidR="003F7B9B" w14:paraId="24053D09"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09C23B32" w14:textId="77777777" w:rsidR="003F7B9B" w:rsidRDefault="003F7B9B">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hideMark/>
          </w:tcPr>
          <w:p w14:paraId="7B65ACED" w14:textId="77777777" w:rsidR="003F7B9B" w:rsidRDefault="003F7B9B">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hideMark/>
          </w:tcPr>
          <w:p w14:paraId="06A7F00B"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B097DB"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8BE9FCC" w14:textId="7CFE4EBC" w:rsidR="003F7B9B" w:rsidRDefault="003F7B9B">
            <w:pPr>
              <w:pStyle w:val="TAL"/>
              <w:rPr>
                <w:rFonts w:cs="Arial"/>
                <w:szCs w:val="18"/>
              </w:rPr>
            </w:pPr>
            <w:r>
              <w:rPr>
                <w:rFonts w:cs="Arial"/>
                <w:szCs w:val="18"/>
              </w:rPr>
              <w:t xml:space="preserve">List of ranges of IPv6 addresses allowed </w:t>
            </w:r>
            <w:ins w:id="139"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55427B37"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780359A2" w14:textId="77777777" w:rsidR="003F7B9B" w:rsidRDefault="003F7B9B">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hideMark/>
          </w:tcPr>
          <w:p w14:paraId="3392941D" w14:textId="77777777" w:rsidR="003F7B9B" w:rsidRDefault="003F7B9B">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hideMark/>
          </w:tcPr>
          <w:p w14:paraId="1948E48B" w14:textId="77777777" w:rsidR="003F7B9B" w:rsidRDefault="003F7B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C747154" w14:textId="77777777" w:rsidR="003F7B9B" w:rsidRDefault="003F7B9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3A2C6C46" w14:textId="5C52DCDB" w:rsidR="003F7B9B" w:rsidRDefault="003F7B9B">
            <w:pPr>
              <w:pStyle w:val="TAL"/>
              <w:rPr>
                <w:rFonts w:cs="Arial"/>
                <w:szCs w:val="18"/>
                <w:lang w:eastAsia="en-GB"/>
              </w:rPr>
            </w:pPr>
            <w:r>
              <w:rPr>
                <w:rFonts w:cs="Arial"/>
                <w:szCs w:val="18"/>
              </w:rPr>
              <w:t xml:space="preserve">List of ranges of IPv6 prefixes allowed </w:t>
            </w:r>
            <w:ins w:id="140"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40D54825"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727DD940" w14:textId="77777777" w:rsidR="003F7B9B" w:rsidRDefault="003F7B9B">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045825" w14:textId="77777777" w:rsidR="003F7B9B" w:rsidRDefault="003F7B9B">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EB672DB"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613F95"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5D11312" w14:textId="12482E5A" w:rsidR="003F7B9B" w:rsidRDefault="003F7B9B">
            <w:pPr>
              <w:pStyle w:val="TAL"/>
              <w:rPr>
                <w:rFonts w:cs="Arial"/>
                <w:szCs w:val="18"/>
              </w:rPr>
            </w:pPr>
            <w:r>
              <w:t xml:space="preserve">List of FQDNs </w:t>
            </w:r>
            <w:r>
              <w:rPr>
                <w:rFonts w:cs="Arial"/>
                <w:szCs w:val="18"/>
              </w:rPr>
              <w:t xml:space="preserve">allowed </w:t>
            </w:r>
            <w:ins w:id="141"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420A0399"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513D8C88" w14:textId="77777777" w:rsidR="003F7B9B" w:rsidRDefault="003F7B9B">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45161F" w14:textId="77777777" w:rsidR="003F7B9B" w:rsidRDefault="003F7B9B">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hideMark/>
          </w:tcPr>
          <w:p w14:paraId="126E7F80"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1E1BFB"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22434CB" w14:textId="67A5AE12" w:rsidR="003F7B9B" w:rsidRDefault="003F7B9B">
            <w:pPr>
              <w:pStyle w:val="TAL"/>
            </w:pPr>
            <w:r>
              <w:t>List of FQDN patterns</w:t>
            </w:r>
            <w:r>
              <w:rPr>
                <w:rFonts w:cs="Arial"/>
                <w:szCs w:val="18"/>
              </w:rPr>
              <w:t xml:space="preserve"> of FQDNs allowed </w:t>
            </w:r>
            <w:ins w:id="142"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3452AFDE"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1538D2BD" w14:textId="77777777" w:rsidR="003F7B9B" w:rsidRDefault="003F7B9B">
            <w:pPr>
              <w:pStyle w:val="TAL"/>
            </w:pPr>
            <w:proofErr w:type="spellStart"/>
            <w:r>
              <w:t>sessionDIAmbr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F95216" w14:textId="77777777" w:rsidR="003F7B9B" w:rsidRDefault="003F7B9B">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CEDD06"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021083" w14:textId="77777777" w:rsidR="003F7B9B" w:rsidRDefault="003F7B9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40498E" w14:textId="77777777" w:rsidR="003F7B9B" w:rsidRDefault="003F7B9B">
            <w:pPr>
              <w:pStyle w:val="TAL"/>
            </w:pPr>
            <w:r>
              <w:t>Authorized DL Session AMBR for Offloading, i.e. DL Aggregate Maximum Bit Rate for the Non-GBR QoS Flows of the PDU Session authorized for offloading to the local part of DN in VPLMN.</w:t>
            </w:r>
          </w:p>
        </w:tc>
      </w:tr>
      <w:tr w:rsidR="003F7B9B" w14:paraId="0292CFAF" w14:textId="77777777" w:rsidTr="003F7B9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331A4F9" w14:textId="2943D575" w:rsidR="003F7B9B" w:rsidRDefault="003F7B9B">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allowed to be routed to the local part of DN in the VPLMN.</w:t>
            </w:r>
            <w:ins w:id="143" w:author="Bruno Landais" w:date="2023-09-25T17:28:00Z">
              <w:r w:rsidR="00DA60FF">
                <w:rPr>
                  <w:rFonts w:cs="Arial"/>
                  <w:szCs w:val="18"/>
                </w:rPr>
                <w:t xml:space="preserve"> At least one of these IEs shall be present when the </w:t>
              </w:r>
              <w:proofErr w:type="spellStart"/>
              <w:r w:rsidR="00DA60FF">
                <w:rPr>
                  <w:rFonts w:cs="Arial"/>
                  <w:szCs w:val="18"/>
                </w:rPr>
                <w:t>allowedTraffic</w:t>
              </w:r>
              <w:proofErr w:type="spellEnd"/>
              <w:r w:rsidR="00DA60FF">
                <w:rPr>
                  <w:rFonts w:cs="Arial"/>
                  <w:szCs w:val="18"/>
                </w:rPr>
                <w:t xml:space="preserve"> IE is set to false.</w:t>
              </w:r>
            </w:ins>
            <w:r>
              <w:rPr>
                <w:rFonts w:cs="Arial"/>
                <w:szCs w:val="18"/>
              </w:rPr>
              <w:t xml:space="preserve"> </w:t>
            </w:r>
            <w:r>
              <w:t xml:space="preserve"> </w:t>
            </w:r>
          </w:p>
        </w:tc>
      </w:tr>
    </w:tbl>
    <w:p w14:paraId="346C6E8F" w14:textId="77777777" w:rsidR="00A1139E" w:rsidRDefault="00A1139E" w:rsidP="00A1139E">
      <w:pPr>
        <w:pStyle w:val="PL"/>
        <w:rPr>
          <w:ins w:id="144" w:author="Bruno Landais" w:date="2023-09-25T17:07:00Z"/>
          <w:lang w:val="en-US"/>
        </w:rPr>
      </w:pPr>
    </w:p>
    <w:p w14:paraId="4C716425" w14:textId="77777777" w:rsidR="0032572D" w:rsidRDefault="0032572D" w:rsidP="0032572D">
      <w:pPr>
        <w:pStyle w:val="Heading4"/>
      </w:pPr>
    </w:p>
    <w:p w14:paraId="46AC99C0" w14:textId="00B47BF3" w:rsidR="0032572D" w:rsidRPr="006B5418" w:rsidRDefault="0032572D" w:rsidP="00325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8F5AB" w14:textId="77777777" w:rsidR="0032572D" w:rsidRDefault="0032572D" w:rsidP="00A1139E">
      <w:pPr>
        <w:pStyle w:val="PL"/>
        <w:rPr>
          <w:ins w:id="145" w:author="Bruno Landais" w:date="2023-09-25T17:07:00Z"/>
          <w:lang w:val="en-US"/>
        </w:rPr>
      </w:pPr>
    </w:p>
    <w:p w14:paraId="1D63C0BD" w14:textId="77777777" w:rsidR="0032572D" w:rsidRDefault="0032572D" w:rsidP="00A1139E">
      <w:pPr>
        <w:pStyle w:val="PL"/>
        <w:rPr>
          <w:lang w:val="en-US"/>
        </w:rPr>
      </w:pPr>
    </w:p>
    <w:p w14:paraId="3469F3E2" w14:textId="77777777" w:rsidR="00CE5869" w:rsidRDefault="00CE5869" w:rsidP="00CE5869">
      <w:pPr>
        <w:pStyle w:val="Heading1"/>
      </w:pPr>
      <w:bookmarkStart w:id="146" w:name="_Toc24925935"/>
      <w:bookmarkStart w:id="147" w:name="_Toc24926113"/>
      <w:bookmarkStart w:id="148" w:name="_Toc24926289"/>
      <w:bookmarkStart w:id="149" w:name="_Toc33964149"/>
      <w:bookmarkStart w:id="150" w:name="_Toc33980916"/>
      <w:bookmarkStart w:id="151" w:name="_Toc36462718"/>
      <w:bookmarkStart w:id="152" w:name="_Toc36462914"/>
      <w:bookmarkStart w:id="153" w:name="_Toc43026185"/>
      <w:bookmarkStart w:id="154" w:name="_Toc49763719"/>
      <w:bookmarkStart w:id="155" w:name="_Toc56754420"/>
      <w:bookmarkStart w:id="156" w:name="_Toc88743220"/>
      <w:bookmarkStart w:id="157" w:name="_Toc101254144"/>
      <w:bookmarkStart w:id="158" w:name="_Toc101254585"/>
      <w:bookmarkStart w:id="159" w:name="_Toc104112297"/>
      <w:bookmarkStart w:id="160" w:name="_Toc104192471"/>
      <w:bookmarkStart w:id="161" w:name="_Toc104193035"/>
      <w:bookmarkStart w:id="162" w:name="_Toc133336429"/>
      <w:bookmarkStart w:id="163" w:name="_Toc143984951"/>
      <w:bookmarkStart w:id="164" w:name="_Toc144147728"/>
      <w:bookmarkStart w:id="165" w:name="_Toc145955369"/>
      <w:r>
        <w:t>A.2</w:t>
      </w:r>
      <w:r>
        <w:tab/>
        <w:t>Data related to Common Data Types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FBDF9EB" w14:textId="77777777" w:rsidR="00CE5869" w:rsidRDefault="00CE5869" w:rsidP="00CE5869">
      <w:pPr>
        <w:pStyle w:val="PL"/>
        <w:rPr>
          <w:lang w:val="en-US"/>
        </w:rPr>
      </w:pPr>
      <w:r>
        <w:rPr>
          <w:lang w:val="en-US"/>
        </w:rPr>
        <w:t>openapi: 3.0.0</w:t>
      </w:r>
    </w:p>
    <w:p w14:paraId="16299DE4" w14:textId="77777777" w:rsidR="00CE5869" w:rsidRDefault="00CE5869" w:rsidP="00CE5869">
      <w:pPr>
        <w:pStyle w:val="PL"/>
        <w:rPr>
          <w:lang w:val="en-US"/>
        </w:rPr>
      </w:pPr>
    </w:p>
    <w:p w14:paraId="559AEE6C" w14:textId="77777777" w:rsidR="00CE5869" w:rsidRDefault="00CE5869" w:rsidP="00CE5869">
      <w:pPr>
        <w:pStyle w:val="PL"/>
        <w:rPr>
          <w:lang w:val="en-US"/>
        </w:rPr>
      </w:pPr>
      <w:r>
        <w:rPr>
          <w:lang w:val="en-US"/>
        </w:rPr>
        <w:t>info:</w:t>
      </w:r>
    </w:p>
    <w:p w14:paraId="33B980B9" w14:textId="77777777" w:rsidR="00CE5869" w:rsidRDefault="00CE5869" w:rsidP="00CE5869">
      <w:pPr>
        <w:pStyle w:val="PL"/>
        <w:rPr>
          <w:lang w:val="en-US"/>
        </w:rPr>
      </w:pPr>
      <w:r>
        <w:rPr>
          <w:lang w:val="en-US"/>
        </w:rPr>
        <w:t xml:space="preserve">  version: '1.5.0-alpha.</w:t>
      </w:r>
      <w:r>
        <w:t>4</w:t>
      </w:r>
      <w:r>
        <w:rPr>
          <w:lang w:val="en-US"/>
        </w:rPr>
        <w:t>'</w:t>
      </w:r>
    </w:p>
    <w:p w14:paraId="6E8C0ABA" w14:textId="77777777" w:rsidR="00CE5869" w:rsidRDefault="00CE5869" w:rsidP="00CE5869">
      <w:pPr>
        <w:pStyle w:val="PL"/>
        <w:rPr>
          <w:lang w:val="en-US"/>
        </w:rPr>
      </w:pPr>
    </w:p>
    <w:p w14:paraId="0D847364" w14:textId="77777777" w:rsidR="00CE5869" w:rsidRDefault="00CE5869" w:rsidP="00CE5869">
      <w:pPr>
        <w:pStyle w:val="PL"/>
        <w:rPr>
          <w:lang w:val="en-US"/>
        </w:rPr>
      </w:pPr>
    </w:p>
    <w:p w14:paraId="2D4B7382" w14:textId="77777777" w:rsidR="00CE5869" w:rsidRDefault="00CE5869" w:rsidP="00CE5869">
      <w:pPr>
        <w:pStyle w:val="PL"/>
        <w:rPr>
          <w:lang w:val="en-US"/>
        </w:rPr>
      </w:pPr>
      <w:r>
        <w:rPr>
          <w:lang w:val="en-US"/>
        </w:rPr>
        <w:t xml:space="preserve">  title: 'Common Data Types'</w:t>
      </w:r>
    </w:p>
    <w:p w14:paraId="429B1433" w14:textId="77777777" w:rsidR="00CE5869" w:rsidRDefault="00CE5869" w:rsidP="00CE5869">
      <w:pPr>
        <w:pStyle w:val="PL"/>
        <w:rPr>
          <w:lang w:val="en-US"/>
        </w:rPr>
      </w:pPr>
      <w:r>
        <w:rPr>
          <w:lang w:val="en-US"/>
        </w:rPr>
        <w:t xml:space="preserve">  description: |</w:t>
      </w:r>
    </w:p>
    <w:p w14:paraId="5262B76D" w14:textId="77777777" w:rsidR="00CE5869" w:rsidRDefault="00CE5869" w:rsidP="00CE5869">
      <w:pPr>
        <w:pStyle w:val="PL"/>
        <w:rPr>
          <w:lang w:val="en-US"/>
        </w:rPr>
      </w:pPr>
      <w:r>
        <w:rPr>
          <w:lang w:val="en-US"/>
        </w:rPr>
        <w:t xml:space="preserve">    Common Data Types for Service Based Interfaces.  </w:t>
      </w:r>
    </w:p>
    <w:p w14:paraId="3023B4B4" w14:textId="77777777" w:rsidR="00CE5869" w:rsidRDefault="00CE5869" w:rsidP="00CE5869">
      <w:pPr>
        <w:pStyle w:val="PL"/>
      </w:pPr>
      <w:r>
        <w:t xml:space="preserve">    © 2023, 3GPP Organizational Partners (ARIB, ATIS, CCSA, ETSI, TSDSI, TTA, TTC).</w:t>
      </w:r>
      <w:r>
        <w:rPr>
          <w:lang w:val="en-US"/>
        </w:rPr>
        <w:t>  </w:t>
      </w:r>
    </w:p>
    <w:p w14:paraId="64D82AA4" w14:textId="77777777" w:rsidR="00CE5869" w:rsidRDefault="00CE5869" w:rsidP="00CE5869">
      <w:pPr>
        <w:pStyle w:val="PL"/>
      </w:pPr>
      <w:r>
        <w:t xml:space="preserve">    All rights reserved.</w:t>
      </w:r>
      <w:r>
        <w:rPr>
          <w:lang w:val="en-US"/>
        </w:rPr>
        <w:t>  </w:t>
      </w:r>
    </w:p>
    <w:p w14:paraId="0592498D" w14:textId="77777777" w:rsidR="00CE5869" w:rsidRDefault="00CE5869" w:rsidP="00A1139E">
      <w:pPr>
        <w:pStyle w:val="PL"/>
        <w:rPr>
          <w:lang w:val="en-US"/>
        </w:rPr>
      </w:pPr>
    </w:p>
    <w:p w14:paraId="0BCB6ACC" w14:textId="77777777" w:rsidR="00FB779B" w:rsidRDefault="00FB779B" w:rsidP="00FB779B">
      <w:pPr>
        <w:pStyle w:val="PL"/>
        <w:rPr>
          <w:lang w:val="en-US"/>
        </w:rPr>
      </w:pPr>
      <w:r>
        <w:rPr>
          <w:lang w:val="en-US"/>
        </w:rPr>
        <w:t>[…]</w:t>
      </w:r>
    </w:p>
    <w:p w14:paraId="6A0A7821" w14:textId="77777777" w:rsidR="00206E9F" w:rsidRDefault="00206E9F" w:rsidP="00206E9F">
      <w:pPr>
        <w:pStyle w:val="PL"/>
        <w:rPr>
          <w:lang w:val="en-US"/>
        </w:rPr>
      </w:pPr>
      <w:r>
        <w:rPr>
          <w:lang w:val="en-US"/>
        </w:rPr>
        <w:t xml:space="preserve">    NsagIdRm:</w:t>
      </w:r>
    </w:p>
    <w:p w14:paraId="2EAF68B3" w14:textId="77777777" w:rsidR="00206E9F" w:rsidRDefault="00206E9F" w:rsidP="00206E9F">
      <w:pPr>
        <w:pStyle w:val="PL"/>
        <w:rPr>
          <w:lang w:val="en-US"/>
        </w:rPr>
      </w:pPr>
      <w:r>
        <w:rPr>
          <w:lang w:val="en-US"/>
        </w:rPr>
        <w:t xml:space="preserve">      type: </w:t>
      </w:r>
      <w:r>
        <w:rPr>
          <w:rFonts w:hint="eastAsia"/>
          <w:lang w:val="en-US" w:eastAsia="zh-CN"/>
        </w:rPr>
        <w:t>integer</w:t>
      </w:r>
    </w:p>
    <w:p w14:paraId="1A506549" w14:textId="77777777" w:rsidR="00206E9F" w:rsidRDefault="00206E9F" w:rsidP="00206E9F">
      <w:pPr>
        <w:pStyle w:val="PL"/>
        <w:rPr>
          <w:lang w:val="en-US"/>
        </w:rPr>
      </w:pPr>
      <w:r>
        <w:rPr>
          <w:lang w:val="en-US"/>
        </w:rPr>
        <w:t xml:space="preserve">      nullable: true</w:t>
      </w:r>
    </w:p>
    <w:p w14:paraId="194A5539" w14:textId="77777777" w:rsidR="00206E9F" w:rsidRDefault="00206E9F" w:rsidP="00206E9F">
      <w:pPr>
        <w:pStyle w:val="PL"/>
      </w:pPr>
      <w:r>
        <w:lastRenderedPageBreak/>
        <w:t xml:space="preserve">      description: &gt;</w:t>
      </w:r>
    </w:p>
    <w:p w14:paraId="53B42BEB" w14:textId="77777777" w:rsidR="00206E9F" w:rsidRDefault="00206E9F" w:rsidP="00206E9F">
      <w:pPr>
        <w:pStyle w:val="PL"/>
      </w:pPr>
      <w:r>
        <w:t xml:space="preserve">        This data type is defined in the same way as the "NsagId" data type, but with the OpenAPI</w:t>
      </w:r>
    </w:p>
    <w:p w14:paraId="4205C9C3" w14:textId="77777777" w:rsidR="00206E9F" w:rsidRDefault="00206E9F" w:rsidP="00206E9F">
      <w:pPr>
        <w:pStyle w:val="PL"/>
        <w:rPr>
          <w:lang w:val="en-US"/>
        </w:rPr>
      </w:pPr>
      <w:r>
        <w:t xml:space="preserve">        "nullable: true" property</w:t>
      </w:r>
    </w:p>
    <w:p w14:paraId="731A0D30" w14:textId="77777777" w:rsidR="00206E9F" w:rsidRDefault="00206E9F" w:rsidP="00206E9F">
      <w:pPr>
        <w:pStyle w:val="PL"/>
      </w:pPr>
    </w:p>
    <w:p w14:paraId="4978D1FD" w14:textId="77777777" w:rsidR="00206E9F" w:rsidRDefault="00206E9F" w:rsidP="00206E9F">
      <w:pPr>
        <w:pStyle w:val="PL"/>
      </w:pPr>
      <w:r>
        <w:t xml:space="preserve">    </w:t>
      </w:r>
      <w:r w:rsidRPr="0058701F">
        <w:t>GeoSat</w:t>
      </w:r>
      <w:r>
        <w:t>ellite</w:t>
      </w:r>
      <w:r w:rsidRPr="0058701F">
        <w:t>Id</w:t>
      </w:r>
      <w:r>
        <w:t>:</w:t>
      </w:r>
    </w:p>
    <w:p w14:paraId="3B1CB1F3" w14:textId="77777777" w:rsidR="00206E9F" w:rsidRDefault="00206E9F" w:rsidP="00206E9F">
      <w:pPr>
        <w:pStyle w:val="PL"/>
      </w:pPr>
      <w:r>
        <w:t xml:space="preserve">      type: string</w:t>
      </w:r>
    </w:p>
    <w:p w14:paraId="56E3855A" w14:textId="77777777" w:rsidR="00206E9F" w:rsidRDefault="00206E9F" w:rsidP="00206E9F">
      <w:pPr>
        <w:pStyle w:val="PL"/>
      </w:pPr>
      <w:r>
        <w:t xml:space="preserve">      description: &gt;</w:t>
      </w:r>
    </w:p>
    <w:p w14:paraId="717FB1DF" w14:textId="77777777" w:rsidR="00206E9F" w:rsidRDefault="00206E9F" w:rsidP="00206E9F">
      <w:pPr>
        <w:pStyle w:val="PL"/>
      </w:pPr>
      <w:r>
        <w:t xml:space="preserve">        </w:t>
      </w:r>
      <w:r>
        <w:rPr>
          <w:lang w:eastAsia="zh-CN"/>
        </w:rPr>
        <w:t xml:space="preserve">A string carrying the GEO </w:t>
      </w:r>
      <w:r>
        <w:t>S</w:t>
      </w:r>
      <w:r w:rsidRPr="000A47C5">
        <w:t>atellite</w:t>
      </w:r>
      <w:r>
        <w:rPr>
          <w:lang w:eastAsia="zh-CN"/>
        </w:rPr>
        <w:t xml:space="preserve"> ID.</w:t>
      </w:r>
    </w:p>
    <w:p w14:paraId="0A31BAA9" w14:textId="77777777" w:rsidR="0032572D" w:rsidRDefault="0032572D" w:rsidP="00A1139E">
      <w:pPr>
        <w:pStyle w:val="PL"/>
        <w:rPr>
          <w:ins w:id="166" w:author="Bruno Landais" w:date="2023-09-26T13:25:00Z"/>
        </w:rPr>
      </w:pPr>
    </w:p>
    <w:p w14:paraId="5D5C2CCB" w14:textId="77777777" w:rsidR="00206E9F" w:rsidRDefault="00206E9F" w:rsidP="00206E9F">
      <w:pPr>
        <w:pStyle w:val="PL"/>
        <w:rPr>
          <w:ins w:id="167" w:author="Bruno Landais" w:date="2023-09-26T13:25:00Z"/>
        </w:rPr>
      </w:pPr>
      <w:ins w:id="168" w:author="Bruno Landais" w:date="2023-09-26T13:25:00Z">
        <w:r>
          <w:t xml:space="preserve">    OffloadIdentifier:</w:t>
        </w:r>
      </w:ins>
    </w:p>
    <w:p w14:paraId="663BDA44" w14:textId="77777777" w:rsidR="007A58B8" w:rsidRDefault="007A58B8" w:rsidP="007A58B8">
      <w:pPr>
        <w:pStyle w:val="PL"/>
        <w:rPr>
          <w:ins w:id="169" w:author="Bruno Landais" w:date="2023-09-26T13:26:00Z"/>
        </w:rPr>
      </w:pPr>
      <w:ins w:id="170" w:author="Bruno Landais" w:date="2023-09-26T13:26:00Z">
        <w:r>
          <w:t xml:space="preserve">      type: string</w:t>
        </w:r>
      </w:ins>
    </w:p>
    <w:p w14:paraId="21313F9E" w14:textId="77777777" w:rsidR="007A58B8" w:rsidRDefault="007A58B8" w:rsidP="007A58B8">
      <w:pPr>
        <w:pStyle w:val="PL"/>
        <w:rPr>
          <w:ins w:id="171" w:author="Bruno Landais" w:date="2023-09-26T13:26:00Z"/>
        </w:rPr>
      </w:pPr>
      <w:ins w:id="172" w:author="Bruno Landais" w:date="2023-09-26T13:26:00Z">
        <w:r>
          <w:t xml:space="preserve">      description: &gt;</w:t>
        </w:r>
      </w:ins>
    </w:p>
    <w:p w14:paraId="4B2BAA87" w14:textId="0CA52004" w:rsidR="007A58B8" w:rsidRDefault="007A58B8" w:rsidP="007A58B8">
      <w:pPr>
        <w:pStyle w:val="PL"/>
        <w:rPr>
          <w:ins w:id="173" w:author="Bruno Landais" w:date="2023-09-26T13:26:00Z"/>
        </w:rPr>
      </w:pPr>
      <w:ins w:id="174" w:author="Bruno Landais" w:date="2023-09-26T13:26:00Z">
        <w:r>
          <w:t xml:space="preserve">        </w:t>
        </w:r>
      </w:ins>
      <w:ins w:id="175" w:author="Bruno Landais" w:date="2023-09-26T13:27:00Z">
        <w:r>
          <w:t>Offload identifier uniquely identifying a VPLMN offloading policy information instance</w:t>
        </w:r>
      </w:ins>
    </w:p>
    <w:p w14:paraId="6539DAC7" w14:textId="631D2B06" w:rsidR="007A58B8" w:rsidRPr="007A58B8" w:rsidRDefault="007A58B8" w:rsidP="007A58B8">
      <w:pPr>
        <w:pStyle w:val="PL"/>
        <w:rPr>
          <w:ins w:id="176" w:author="Bruno Landais" w:date="2023-09-26T13:26:00Z"/>
        </w:rPr>
      </w:pPr>
      <w:ins w:id="177" w:author="Bruno Landais" w:date="2023-09-26T13:26:00Z">
        <w:r w:rsidRPr="007A58B8">
          <w:t xml:space="preserve">      pattern: '^[0-9]{3}-[0-9]{2,3}-[A-Fa-f0-9]{8}(-v[0-9]{1,2}){0,1}$'</w:t>
        </w:r>
      </w:ins>
    </w:p>
    <w:p w14:paraId="6398F703" w14:textId="77777777" w:rsidR="00206E9F" w:rsidRPr="007A58B8" w:rsidRDefault="00206E9F" w:rsidP="00A1139E">
      <w:pPr>
        <w:pStyle w:val="PL"/>
        <w:rPr>
          <w:lang w:val="de-DE"/>
        </w:rPr>
      </w:pPr>
    </w:p>
    <w:p w14:paraId="1B5F5860" w14:textId="77777777" w:rsidR="00206E9F" w:rsidRDefault="00206E9F" w:rsidP="00206E9F">
      <w:pPr>
        <w:pStyle w:val="PL"/>
        <w:rPr>
          <w:lang w:val="en-US"/>
        </w:rPr>
      </w:pPr>
      <w:r>
        <w:rPr>
          <w:lang w:val="en-US"/>
        </w:rPr>
        <w:t>[…]</w:t>
      </w:r>
    </w:p>
    <w:p w14:paraId="129FE6A1" w14:textId="77777777" w:rsidR="00206E9F" w:rsidRDefault="00206E9F" w:rsidP="00A1139E">
      <w:pPr>
        <w:pStyle w:val="PL"/>
      </w:pPr>
    </w:p>
    <w:p w14:paraId="4B1940DE" w14:textId="77777777" w:rsidR="00206E9F" w:rsidRPr="00206E9F" w:rsidRDefault="00206E9F" w:rsidP="00A1139E">
      <w:pPr>
        <w:pStyle w:val="PL"/>
      </w:pPr>
    </w:p>
    <w:p w14:paraId="28FCEAC2" w14:textId="77777777" w:rsidR="00A63784" w:rsidRDefault="00A63784" w:rsidP="00A63784">
      <w:pPr>
        <w:pStyle w:val="PL"/>
      </w:pPr>
      <w:r>
        <w:t xml:space="preserve">    VplmnOffloadingInfo:</w:t>
      </w:r>
    </w:p>
    <w:p w14:paraId="09C6CDF3" w14:textId="77777777" w:rsidR="00A63784" w:rsidRDefault="00A63784" w:rsidP="00A63784">
      <w:pPr>
        <w:pStyle w:val="PL"/>
      </w:pPr>
      <w:r>
        <w:t xml:space="preserve">      description: </w:t>
      </w:r>
      <w:r>
        <w:rPr>
          <w:rFonts w:cs="Arial"/>
          <w:szCs w:val="18"/>
        </w:rPr>
        <w:t xml:space="preserve">VPLMN Specific Offloading Information </w:t>
      </w:r>
    </w:p>
    <w:p w14:paraId="2AD7A2F8" w14:textId="77777777" w:rsidR="00A63784" w:rsidRDefault="00A63784" w:rsidP="00A63784">
      <w:pPr>
        <w:pStyle w:val="PL"/>
      </w:pPr>
      <w:r>
        <w:t xml:space="preserve">      type: object</w:t>
      </w:r>
    </w:p>
    <w:p w14:paraId="2D93C6B5" w14:textId="77777777" w:rsidR="00A63784" w:rsidRDefault="00A63784" w:rsidP="00A63784">
      <w:pPr>
        <w:pStyle w:val="PL"/>
      </w:pPr>
      <w:r>
        <w:t xml:space="preserve">      properties:</w:t>
      </w:r>
    </w:p>
    <w:p w14:paraId="62E4DA2B" w14:textId="3B3206C3" w:rsidR="00A63784" w:rsidRDefault="00A63784" w:rsidP="00A63784">
      <w:pPr>
        <w:pStyle w:val="PL"/>
        <w:rPr>
          <w:ins w:id="178" w:author="Bruno Landais" w:date="2023-09-25T17:14:00Z"/>
        </w:rPr>
      </w:pPr>
      <w:ins w:id="179" w:author="Bruno Landais" w:date="2023-09-25T17:14:00Z">
        <w:r>
          <w:t xml:space="preserve">        offloadIdentifier:</w:t>
        </w:r>
      </w:ins>
    </w:p>
    <w:p w14:paraId="6FBF0A86" w14:textId="7F979B7C" w:rsidR="00A63784" w:rsidRDefault="00A63784" w:rsidP="00A63784">
      <w:pPr>
        <w:pStyle w:val="PL"/>
        <w:rPr>
          <w:ins w:id="180" w:author="Bruno Landais" w:date="2023-09-25T17:14:00Z"/>
        </w:rPr>
      </w:pPr>
      <w:ins w:id="181" w:author="Bruno Landais" w:date="2023-09-25T17:14:00Z">
        <w:r>
          <w:t xml:space="preserve">          $ref: '#/components/schemas/</w:t>
        </w:r>
      </w:ins>
      <w:ins w:id="182" w:author="Bruno Landais" w:date="2023-09-25T17:15:00Z">
        <w:r>
          <w:t>Offload</w:t>
        </w:r>
      </w:ins>
      <w:ins w:id="183" w:author="Bruno Landais" w:date="2023-09-25T17:14:00Z">
        <w:r>
          <w:t>Id</w:t>
        </w:r>
      </w:ins>
      <w:ins w:id="184" w:author="Bruno Landais" w:date="2023-09-25T17:15:00Z">
        <w:r>
          <w:t>entifier</w:t>
        </w:r>
      </w:ins>
      <w:ins w:id="185" w:author="Bruno Landais" w:date="2023-09-25T17:14:00Z">
        <w:r>
          <w:t>'</w:t>
        </w:r>
      </w:ins>
    </w:p>
    <w:p w14:paraId="193AD397" w14:textId="6D40F334" w:rsidR="00A63784" w:rsidRDefault="00A63784" w:rsidP="00A63784">
      <w:pPr>
        <w:pStyle w:val="PL"/>
      </w:pPr>
      <w:r>
        <w:t xml:space="preserve">        vplmnId:</w:t>
      </w:r>
    </w:p>
    <w:p w14:paraId="00D4066D" w14:textId="77777777" w:rsidR="00A63784" w:rsidRDefault="00A63784" w:rsidP="00A63784">
      <w:pPr>
        <w:pStyle w:val="PL"/>
        <w:rPr>
          <w:ins w:id="186" w:author="Bruno Landais" w:date="2023-09-25T17:15:00Z"/>
        </w:rPr>
      </w:pPr>
      <w:r>
        <w:t xml:space="preserve">          $ref: '#/components/schemas/PlmnId'</w:t>
      </w:r>
    </w:p>
    <w:p w14:paraId="46DC7588" w14:textId="1B3B414E" w:rsidR="00A63784" w:rsidRDefault="00A63784" w:rsidP="00A63784">
      <w:pPr>
        <w:pStyle w:val="PL"/>
        <w:rPr>
          <w:ins w:id="187" w:author="Bruno Landais" w:date="2023-09-25T17:15:00Z"/>
        </w:rPr>
      </w:pPr>
      <w:ins w:id="188" w:author="Bruno Landais" w:date="2023-09-25T17:15:00Z">
        <w:r>
          <w:t xml:space="preserve">        allowedTraffic:</w:t>
        </w:r>
      </w:ins>
    </w:p>
    <w:p w14:paraId="1295ABFD" w14:textId="5D513089" w:rsidR="00A63784" w:rsidRDefault="00A63784" w:rsidP="00A63784">
      <w:pPr>
        <w:pStyle w:val="PL"/>
        <w:rPr>
          <w:ins w:id="189" w:author="Bruno Landais" w:date="2023-09-25T17:15:00Z"/>
        </w:rPr>
      </w:pPr>
      <w:ins w:id="190" w:author="Bruno Landais" w:date="2023-09-25T17:15:00Z">
        <w:r>
          <w:t xml:space="preserve">          type: boolean</w:t>
        </w:r>
      </w:ins>
    </w:p>
    <w:p w14:paraId="247547CA" w14:textId="676AC084" w:rsidR="00A63784" w:rsidRDefault="00A63784" w:rsidP="00A63784">
      <w:pPr>
        <w:pStyle w:val="PL"/>
      </w:pPr>
      <w:ins w:id="191" w:author="Bruno Landais" w:date="2023-09-25T17:15:00Z">
        <w:r>
          <w:t xml:space="preserve">          default: true</w:t>
        </w:r>
      </w:ins>
    </w:p>
    <w:p w14:paraId="61072A69" w14:textId="77777777" w:rsidR="00A63784" w:rsidRDefault="00A63784" w:rsidP="00A63784">
      <w:pPr>
        <w:pStyle w:val="PL"/>
      </w:pPr>
      <w:r>
        <w:t xml:space="preserve">        ipv4AddressRanges:</w:t>
      </w:r>
    </w:p>
    <w:p w14:paraId="6AF2DB6E" w14:textId="77777777" w:rsidR="00A63784" w:rsidRDefault="00A63784" w:rsidP="00A63784">
      <w:pPr>
        <w:pStyle w:val="PL"/>
      </w:pPr>
      <w:r>
        <w:t xml:space="preserve">          type: array</w:t>
      </w:r>
    </w:p>
    <w:p w14:paraId="01D8F5BD" w14:textId="77777777" w:rsidR="00A63784" w:rsidRDefault="00A63784" w:rsidP="00A63784">
      <w:pPr>
        <w:pStyle w:val="PL"/>
      </w:pPr>
      <w:r>
        <w:t xml:space="preserve">          items:</w:t>
      </w:r>
    </w:p>
    <w:p w14:paraId="7B5800FD" w14:textId="77777777" w:rsidR="00A63784" w:rsidRDefault="00A63784" w:rsidP="00A63784">
      <w:pPr>
        <w:pStyle w:val="PL"/>
      </w:pPr>
      <w:r>
        <w:t xml:space="preserve">            $ref: '#/components/schemas/Ipv4AddressRange'</w:t>
      </w:r>
    </w:p>
    <w:p w14:paraId="7A2AE5FE" w14:textId="77777777" w:rsidR="00A63784" w:rsidRDefault="00A63784" w:rsidP="00A63784">
      <w:pPr>
        <w:pStyle w:val="PL"/>
      </w:pPr>
      <w:r>
        <w:t xml:space="preserve">          minItems: 1</w:t>
      </w:r>
    </w:p>
    <w:p w14:paraId="5AC62A66" w14:textId="77777777" w:rsidR="00A63784" w:rsidRDefault="00A63784" w:rsidP="00A63784">
      <w:pPr>
        <w:pStyle w:val="PL"/>
      </w:pPr>
      <w:r>
        <w:t xml:space="preserve">        ipv4AddrMasks:</w:t>
      </w:r>
    </w:p>
    <w:p w14:paraId="7F555EE5" w14:textId="77777777" w:rsidR="00A63784" w:rsidRDefault="00A63784" w:rsidP="00A63784">
      <w:pPr>
        <w:pStyle w:val="PL"/>
      </w:pPr>
      <w:r>
        <w:t xml:space="preserve">          type: array</w:t>
      </w:r>
    </w:p>
    <w:p w14:paraId="09268137" w14:textId="77777777" w:rsidR="00A63784" w:rsidRDefault="00A63784" w:rsidP="00A63784">
      <w:pPr>
        <w:pStyle w:val="PL"/>
      </w:pPr>
      <w:r>
        <w:t xml:space="preserve">          items:</w:t>
      </w:r>
    </w:p>
    <w:p w14:paraId="2537BE93" w14:textId="77777777" w:rsidR="00A63784" w:rsidRDefault="00A63784" w:rsidP="00A63784">
      <w:pPr>
        <w:pStyle w:val="PL"/>
      </w:pPr>
      <w:r>
        <w:t xml:space="preserve">            $ref: '#/components/schemas/Ipv4AddrMask'</w:t>
      </w:r>
    </w:p>
    <w:p w14:paraId="6696CB97" w14:textId="77777777" w:rsidR="00A63784" w:rsidRDefault="00A63784" w:rsidP="00A63784">
      <w:pPr>
        <w:pStyle w:val="PL"/>
      </w:pPr>
      <w:r>
        <w:t xml:space="preserve">          minItems: 1</w:t>
      </w:r>
    </w:p>
    <w:p w14:paraId="420D56EB" w14:textId="77777777" w:rsidR="00A63784" w:rsidRDefault="00A63784" w:rsidP="00A63784">
      <w:pPr>
        <w:pStyle w:val="PL"/>
      </w:pPr>
      <w:r>
        <w:t xml:space="preserve">        Ipv6AddressRanges:</w:t>
      </w:r>
    </w:p>
    <w:p w14:paraId="14CC40E7" w14:textId="77777777" w:rsidR="00A63784" w:rsidRDefault="00A63784" w:rsidP="00A63784">
      <w:pPr>
        <w:pStyle w:val="PL"/>
      </w:pPr>
      <w:r>
        <w:t xml:space="preserve">          type: array</w:t>
      </w:r>
    </w:p>
    <w:p w14:paraId="7AE294FD" w14:textId="77777777" w:rsidR="00A63784" w:rsidRDefault="00A63784" w:rsidP="00A63784">
      <w:pPr>
        <w:pStyle w:val="PL"/>
      </w:pPr>
      <w:r>
        <w:t xml:space="preserve">          items:</w:t>
      </w:r>
    </w:p>
    <w:p w14:paraId="617A9B27" w14:textId="77777777" w:rsidR="00A63784" w:rsidRDefault="00A63784" w:rsidP="00A63784">
      <w:pPr>
        <w:pStyle w:val="PL"/>
      </w:pPr>
      <w:r>
        <w:t xml:space="preserve">            $ref: '#/components/schemas/Ipv6AddressRange'</w:t>
      </w:r>
    </w:p>
    <w:p w14:paraId="379F2114" w14:textId="77777777" w:rsidR="00A63784" w:rsidRDefault="00A63784" w:rsidP="00A63784">
      <w:pPr>
        <w:pStyle w:val="PL"/>
      </w:pPr>
      <w:r>
        <w:t xml:space="preserve">          minItems: 1</w:t>
      </w:r>
    </w:p>
    <w:p w14:paraId="6EC4C40B" w14:textId="77777777" w:rsidR="00A63784" w:rsidRDefault="00A63784" w:rsidP="00A63784">
      <w:pPr>
        <w:pStyle w:val="PL"/>
      </w:pPr>
      <w:r>
        <w:t xml:space="preserve">        ipv6PrefixRanges:</w:t>
      </w:r>
    </w:p>
    <w:p w14:paraId="0DA1DAA7" w14:textId="77777777" w:rsidR="00A63784" w:rsidRDefault="00A63784" w:rsidP="00A63784">
      <w:pPr>
        <w:pStyle w:val="PL"/>
      </w:pPr>
      <w:r>
        <w:t xml:space="preserve">          type: array</w:t>
      </w:r>
    </w:p>
    <w:p w14:paraId="154DE780" w14:textId="77777777" w:rsidR="00A63784" w:rsidRDefault="00A63784" w:rsidP="00A63784">
      <w:pPr>
        <w:pStyle w:val="PL"/>
      </w:pPr>
      <w:r>
        <w:t xml:space="preserve">          items:</w:t>
      </w:r>
    </w:p>
    <w:p w14:paraId="68B6E121" w14:textId="77777777" w:rsidR="00A63784" w:rsidRDefault="00A63784" w:rsidP="00A63784">
      <w:pPr>
        <w:pStyle w:val="PL"/>
      </w:pPr>
      <w:r>
        <w:t xml:space="preserve">            $ref: '#/components/schemas/Ipv6PrefixRange'</w:t>
      </w:r>
    </w:p>
    <w:p w14:paraId="4AE7A1B4" w14:textId="77777777" w:rsidR="00A63784" w:rsidRDefault="00A63784" w:rsidP="00A63784">
      <w:pPr>
        <w:pStyle w:val="PL"/>
      </w:pPr>
      <w:r>
        <w:t xml:space="preserve">          minItems: 1</w:t>
      </w:r>
    </w:p>
    <w:p w14:paraId="333353C1" w14:textId="77777777" w:rsidR="00A63784" w:rsidRDefault="00A63784" w:rsidP="00A63784">
      <w:pPr>
        <w:pStyle w:val="PL"/>
      </w:pPr>
      <w:r>
        <w:t xml:space="preserve">        fqdnList:</w:t>
      </w:r>
    </w:p>
    <w:p w14:paraId="5320D307" w14:textId="77777777" w:rsidR="00A63784" w:rsidRDefault="00A63784" w:rsidP="00A63784">
      <w:pPr>
        <w:pStyle w:val="PL"/>
      </w:pPr>
      <w:r>
        <w:t xml:space="preserve">          type: array</w:t>
      </w:r>
    </w:p>
    <w:p w14:paraId="2D4C8B10" w14:textId="77777777" w:rsidR="00A63784" w:rsidRDefault="00A63784" w:rsidP="00A63784">
      <w:pPr>
        <w:pStyle w:val="PL"/>
      </w:pPr>
      <w:r>
        <w:t xml:space="preserve">          items:</w:t>
      </w:r>
    </w:p>
    <w:p w14:paraId="6C7F9E48" w14:textId="77777777" w:rsidR="00A63784" w:rsidRDefault="00A63784" w:rsidP="00A63784">
      <w:pPr>
        <w:pStyle w:val="PL"/>
      </w:pPr>
      <w:r>
        <w:t xml:space="preserve">            $ref: '#/components/schemas/Fqdn'</w:t>
      </w:r>
    </w:p>
    <w:p w14:paraId="76E81635" w14:textId="77777777" w:rsidR="00A63784" w:rsidRDefault="00A63784" w:rsidP="00A63784">
      <w:pPr>
        <w:pStyle w:val="PL"/>
      </w:pPr>
      <w:r>
        <w:t xml:space="preserve">          minItems: 1</w:t>
      </w:r>
    </w:p>
    <w:p w14:paraId="40A8D861" w14:textId="77777777" w:rsidR="00A63784" w:rsidRDefault="00A63784" w:rsidP="00A63784">
      <w:pPr>
        <w:pStyle w:val="PL"/>
      </w:pPr>
      <w:r>
        <w:t xml:space="preserve">        fqdnPatterns:</w:t>
      </w:r>
    </w:p>
    <w:p w14:paraId="2881D516" w14:textId="77777777" w:rsidR="00A63784" w:rsidRDefault="00A63784" w:rsidP="00A63784">
      <w:pPr>
        <w:pStyle w:val="PL"/>
      </w:pPr>
      <w:r>
        <w:t xml:space="preserve">          type: array</w:t>
      </w:r>
    </w:p>
    <w:p w14:paraId="17D86A49" w14:textId="77777777" w:rsidR="00A63784" w:rsidRDefault="00A63784" w:rsidP="00A63784">
      <w:pPr>
        <w:pStyle w:val="PL"/>
      </w:pPr>
      <w:r>
        <w:t xml:space="preserve">          items:</w:t>
      </w:r>
    </w:p>
    <w:p w14:paraId="64723C52" w14:textId="77777777" w:rsidR="00A63784" w:rsidRDefault="00A63784" w:rsidP="00A63784">
      <w:pPr>
        <w:pStyle w:val="PL"/>
      </w:pPr>
      <w:r>
        <w:t xml:space="preserve">            $ref: '#/components/schemas/</w:t>
      </w:r>
      <w:r>
        <w:rPr>
          <w:rFonts w:eastAsia="SimSun"/>
        </w:rPr>
        <w:t>FqdnPatternMatchingRule</w:t>
      </w:r>
      <w:r>
        <w:t>'</w:t>
      </w:r>
    </w:p>
    <w:p w14:paraId="0D8112C6" w14:textId="77777777" w:rsidR="00A63784" w:rsidRDefault="00A63784" w:rsidP="00A63784">
      <w:pPr>
        <w:pStyle w:val="PL"/>
      </w:pPr>
      <w:r>
        <w:t xml:space="preserve">          minItems: 1</w:t>
      </w:r>
    </w:p>
    <w:p w14:paraId="2BB9E882" w14:textId="77777777" w:rsidR="00A63784" w:rsidRDefault="00A63784" w:rsidP="00A63784">
      <w:pPr>
        <w:pStyle w:val="PL"/>
      </w:pPr>
      <w:r>
        <w:t xml:space="preserve">        sessionDIAmbr:</w:t>
      </w:r>
    </w:p>
    <w:p w14:paraId="16198E02" w14:textId="77777777" w:rsidR="00A63784" w:rsidRDefault="00A63784" w:rsidP="00A63784">
      <w:pPr>
        <w:pStyle w:val="PL"/>
      </w:pPr>
      <w:r>
        <w:t xml:space="preserve">          $ref: '#/components/schemas/BitRate'</w:t>
      </w:r>
    </w:p>
    <w:p w14:paraId="2954918E" w14:textId="77777777" w:rsidR="00A63784" w:rsidRPr="00A63784" w:rsidRDefault="00A63784" w:rsidP="00A1139E">
      <w:pPr>
        <w:pStyle w:val="PL"/>
      </w:pPr>
    </w:p>
    <w:p w14:paraId="75A36E27" w14:textId="77777777" w:rsidR="00E33CA4" w:rsidRDefault="00E33CA4" w:rsidP="00A1139E">
      <w:pPr>
        <w:pStyle w:val="PL"/>
        <w:rPr>
          <w:lang w:val="en-US"/>
        </w:rPr>
      </w:pPr>
    </w:p>
    <w:p w14:paraId="1A41B56A" w14:textId="77777777" w:rsidR="00CE5869" w:rsidRDefault="00CE5869" w:rsidP="00CE5869">
      <w:pPr>
        <w:pStyle w:val="PL"/>
        <w:rPr>
          <w:lang w:val="en-US"/>
        </w:rPr>
      </w:pPr>
      <w:r>
        <w:rPr>
          <w:lang w:val="en-US"/>
        </w:rPr>
        <w:t>[…]</w:t>
      </w:r>
    </w:p>
    <w:p w14:paraId="5B51563C" w14:textId="77777777" w:rsidR="00CE5869" w:rsidRPr="003F7B9B" w:rsidRDefault="00CE5869" w:rsidP="00A1139E">
      <w:pPr>
        <w:pStyle w:val="PL"/>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9"/>
    <w:rsid w:val="00005F42"/>
    <w:rsid w:val="00022E4A"/>
    <w:rsid w:val="00026824"/>
    <w:rsid w:val="00034924"/>
    <w:rsid w:val="00035490"/>
    <w:rsid w:val="000756C1"/>
    <w:rsid w:val="000A42F4"/>
    <w:rsid w:val="000A6394"/>
    <w:rsid w:val="000A7616"/>
    <w:rsid w:val="000B7FED"/>
    <w:rsid w:val="000C038A"/>
    <w:rsid w:val="000C07E4"/>
    <w:rsid w:val="000C6598"/>
    <w:rsid w:val="000D44B3"/>
    <w:rsid w:val="000D6ED8"/>
    <w:rsid w:val="000E44D0"/>
    <w:rsid w:val="001031EC"/>
    <w:rsid w:val="001062BC"/>
    <w:rsid w:val="001171D3"/>
    <w:rsid w:val="00125BB0"/>
    <w:rsid w:val="00142A2D"/>
    <w:rsid w:val="00145446"/>
    <w:rsid w:val="00145D43"/>
    <w:rsid w:val="001560C6"/>
    <w:rsid w:val="0017188F"/>
    <w:rsid w:val="00186373"/>
    <w:rsid w:val="00186665"/>
    <w:rsid w:val="00192C46"/>
    <w:rsid w:val="001A08B3"/>
    <w:rsid w:val="001A7B60"/>
    <w:rsid w:val="001B52F0"/>
    <w:rsid w:val="001B6C66"/>
    <w:rsid w:val="001B7A65"/>
    <w:rsid w:val="001E41F3"/>
    <w:rsid w:val="001F3EDB"/>
    <w:rsid w:val="001F5748"/>
    <w:rsid w:val="001F5B25"/>
    <w:rsid w:val="00206E9F"/>
    <w:rsid w:val="0021589A"/>
    <w:rsid w:val="00226031"/>
    <w:rsid w:val="002400E6"/>
    <w:rsid w:val="00243204"/>
    <w:rsid w:val="002443F3"/>
    <w:rsid w:val="00252C47"/>
    <w:rsid w:val="00253976"/>
    <w:rsid w:val="0025703F"/>
    <w:rsid w:val="0026004D"/>
    <w:rsid w:val="002640DD"/>
    <w:rsid w:val="00275D12"/>
    <w:rsid w:val="00284FEB"/>
    <w:rsid w:val="002860C4"/>
    <w:rsid w:val="002A48C1"/>
    <w:rsid w:val="002A6498"/>
    <w:rsid w:val="002B5741"/>
    <w:rsid w:val="002D2017"/>
    <w:rsid w:val="002E472E"/>
    <w:rsid w:val="00305409"/>
    <w:rsid w:val="00311C55"/>
    <w:rsid w:val="0031515E"/>
    <w:rsid w:val="0032572D"/>
    <w:rsid w:val="003609EF"/>
    <w:rsid w:val="0036231A"/>
    <w:rsid w:val="00364B6F"/>
    <w:rsid w:val="00373411"/>
    <w:rsid w:val="00374DD4"/>
    <w:rsid w:val="00391034"/>
    <w:rsid w:val="003C1674"/>
    <w:rsid w:val="003E1A36"/>
    <w:rsid w:val="003E31A9"/>
    <w:rsid w:val="003F7B9B"/>
    <w:rsid w:val="00410371"/>
    <w:rsid w:val="0042238C"/>
    <w:rsid w:val="004242F1"/>
    <w:rsid w:val="00425379"/>
    <w:rsid w:val="004278F7"/>
    <w:rsid w:val="00435DD6"/>
    <w:rsid w:val="004447E0"/>
    <w:rsid w:val="004A4C2E"/>
    <w:rsid w:val="004B7385"/>
    <w:rsid w:val="004B75B7"/>
    <w:rsid w:val="004D10B8"/>
    <w:rsid w:val="004F3B29"/>
    <w:rsid w:val="00503DBF"/>
    <w:rsid w:val="005141D9"/>
    <w:rsid w:val="0051580D"/>
    <w:rsid w:val="0052315D"/>
    <w:rsid w:val="00526169"/>
    <w:rsid w:val="005327E7"/>
    <w:rsid w:val="00542E4C"/>
    <w:rsid w:val="00547111"/>
    <w:rsid w:val="00552A4E"/>
    <w:rsid w:val="00557A57"/>
    <w:rsid w:val="00563655"/>
    <w:rsid w:val="00570988"/>
    <w:rsid w:val="00592D74"/>
    <w:rsid w:val="005A1984"/>
    <w:rsid w:val="005C2A98"/>
    <w:rsid w:val="005C59CA"/>
    <w:rsid w:val="005E2C44"/>
    <w:rsid w:val="005E3DB3"/>
    <w:rsid w:val="005F0655"/>
    <w:rsid w:val="00621188"/>
    <w:rsid w:val="006257ED"/>
    <w:rsid w:val="006268D7"/>
    <w:rsid w:val="00637131"/>
    <w:rsid w:val="00653DE4"/>
    <w:rsid w:val="00665C47"/>
    <w:rsid w:val="00666CB1"/>
    <w:rsid w:val="00682BF3"/>
    <w:rsid w:val="006831FE"/>
    <w:rsid w:val="00686B25"/>
    <w:rsid w:val="006907B7"/>
    <w:rsid w:val="00695808"/>
    <w:rsid w:val="00695EFE"/>
    <w:rsid w:val="006971F6"/>
    <w:rsid w:val="006A6FFE"/>
    <w:rsid w:val="006B46FB"/>
    <w:rsid w:val="006C2FCD"/>
    <w:rsid w:val="006E21FB"/>
    <w:rsid w:val="006F4128"/>
    <w:rsid w:val="00724831"/>
    <w:rsid w:val="007428B2"/>
    <w:rsid w:val="00751B73"/>
    <w:rsid w:val="00767DE9"/>
    <w:rsid w:val="0078067A"/>
    <w:rsid w:val="00792342"/>
    <w:rsid w:val="007977A8"/>
    <w:rsid w:val="007A3D63"/>
    <w:rsid w:val="007A58B8"/>
    <w:rsid w:val="007B512A"/>
    <w:rsid w:val="007C2097"/>
    <w:rsid w:val="007D0F7A"/>
    <w:rsid w:val="007D6A07"/>
    <w:rsid w:val="007E71F6"/>
    <w:rsid w:val="007F3174"/>
    <w:rsid w:val="007F45D3"/>
    <w:rsid w:val="007F7259"/>
    <w:rsid w:val="008040A8"/>
    <w:rsid w:val="008122E8"/>
    <w:rsid w:val="00814E8F"/>
    <w:rsid w:val="00820EB9"/>
    <w:rsid w:val="008214A8"/>
    <w:rsid w:val="008279FA"/>
    <w:rsid w:val="00835431"/>
    <w:rsid w:val="008618FD"/>
    <w:rsid w:val="008626E7"/>
    <w:rsid w:val="00866836"/>
    <w:rsid w:val="00870EE7"/>
    <w:rsid w:val="008812F3"/>
    <w:rsid w:val="008863B9"/>
    <w:rsid w:val="008A014A"/>
    <w:rsid w:val="008A45A6"/>
    <w:rsid w:val="008D3CCC"/>
    <w:rsid w:val="008D65BE"/>
    <w:rsid w:val="008E56B1"/>
    <w:rsid w:val="008E7018"/>
    <w:rsid w:val="008F3789"/>
    <w:rsid w:val="008F3C4A"/>
    <w:rsid w:val="008F686C"/>
    <w:rsid w:val="00912C9D"/>
    <w:rsid w:val="0091464C"/>
    <w:rsid w:val="009148DE"/>
    <w:rsid w:val="00926836"/>
    <w:rsid w:val="00941E30"/>
    <w:rsid w:val="009777D9"/>
    <w:rsid w:val="00991B88"/>
    <w:rsid w:val="00997202"/>
    <w:rsid w:val="009A5753"/>
    <w:rsid w:val="009A579D"/>
    <w:rsid w:val="009B0B35"/>
    <w:rsid w:val="009B4140"/>
    <w:rsid w:val="009C09F7"/>
    <w:rsid w:val="009D7FEB"/>
    <w:rsid w:val="009E3297"/>
    <w:rsid w:val="009F1D07"/>
    <w:rsid w:val="009F734F"/>
    <w:rsid w:val="00A023D0"/>
    <w:rsid w:val="00A0305C"/>
    <w:rsid w:val="00A04D0C"/>
    <w:rsid w:val="00A0699D"/>
    <w:rsid w:val="00A1139E"/>
    <w:rsid w:val="00A168A2"/>
    <w:rsid w:val="00A23832"/>
    <w:rsid w:val="00A246B6"/>
    <w:rsid w:val="00A26119"/>
    <w:rsid w:val="00A27C8B"/>
    <w:rsid w:val="00A47BA6"/>
    <w:rsid w:val="00A47E70"/>
    <w:rsid w:val="00A50CF0"/>
    <w:rsid w:val="00A52FD0"/>
    <w:rsid w:val="00A63784"/>
    <w:rsid w:val="00A7671C"/>
    <w:rsid w:val="00AA2CBC"/>
    <w:rsid w:val="00AB7EA6"/>
    <w:rsid w:val="00AC5820"/>
    <w:rsid w:val="00AD1CD8"/>
    <w:rsid w:val="00AF08E7"/>
    <w:rsid w:val="00B12D52"/>
    <w:rsid w:val="00B258BB"/>
    <w:rsid w:val="00B535C7"/>
    <w:rsid w:val="00B67B97"/>
    <w:rsid w:val="00B956B4"/>
    <w:rsid w:val="00B968C8"/>
    <w:rsid w:val="00BA3EC5"/>
    <w:rsid w:val="00BA51D9"/>
    <w:rsid w:val="00BA663C"/>
    <w:rsid w:val="00BB5D49"/>
    <w:rsid w:val="00BB5DFC"/>
    <w:rsid w:val="00BD279D"/>
    <w:rsid w:val="00BD6BB8"/>
    <w:rsid w:val="00BE2B44"/>
    <w:rsid w:val="00C01FDA"/>
    <w:rsid w:val="00C36265"/>
    <w:rsid w:val="00C66BA2"/>
    <w:rsid w:val="00C77233"/>
    <w:rsid w:val="00C870F6"/>
    <w:rsid w:val="00C90231"/>
    <w:rsid w:val="00C95985"/>
    <w:rsid w:val="00CA138F"/>
    <w:rsid w:val="00CA3BBF"/>
    <w:rsid w:val="00CB2B06"/>
    <w:rsid w:val="00CB5E65"/>
    <w:rsid w:val="00CB6184"/>
    <w:rsid w:val="00CC023F"/>
    <w:rsid w:val="00CC5026"/>
    <w:rsid w:val="00CC68D0"/>
    <w:rsid w:val="00CC7F12"/>
    <w:rsid w:val="00CE12B8"/>
    <w:rsid w:val="00CE5869"/>
    <w:rsid w:val="00D0151D"/>
    <w:rsid w:val="00D03F9A"/>
    <w:rsid w:val="00D06D51"/>
    <w:rsid w:val="00D12ADB"/>
    <w:rsid w:val="00D24991"/>
    <w:rsid w:val="00D3544B"/>
    <w:rsid w:val="00D47F47"/>
    <w:rsid w:val="00D50255"/>
    <w:rsid w:val="00D53D5C"/>
    <w:rsid w:val="00D66520"/>
    <w:rsid w:val="00D66BD4"/>
    <w:rsid w:val="00D67DB1"/>
    <w:rsid w:val="00D738B8"/>
    <w:rsid w:val="00D76FB3"/>
    <w:rsid w:val="00D84405"/>
    <w:rsid w:val="00D84AE9"/>
    <w:rsid w:val="00DA60FF"/>
    <w:rsid w:val="00DB0477"/>
    <w:rsid w:val="00DB1A0E"/>
    <w:rsid w:val="00DD57A6"/>
    <w:rsid w:val="00DD7130"/>
    <w:rsid w:val="00DE34CF"/>
    <w:rsid w:val="00DF17A1"/>
    <w:rsid w:val="00E03EA3"/>
    <w:rsid w:val="00E05A8F"/>
    <w:rsid w:val="00E13F3D"/>
    <w:rsid w:val="00E16264"/>
    <w:rsid w:val="00E33CA4"/>
    <w:rsid w:val="00E34898"/>
    <w:rsid w:val="00E40877"/>
    <w:rsid w:val="00E41D31"/>
    <w:rsid w:val="00E909B5"/>
    <w:rsid w:val="00EB09B7"/>
    <w:rsid w:val="00EE1935"/>
    <w:rsid w:val="00EE7D7C"/>
    <w:rsid w:val="00EF26F6"/>
    <w:rsid w:val="00EF671B"/>
    <w:rsid w:val="00F0252C"/>
    <w:rsid w:val="00F25D98"/>
    <w:rsid w:val="00F300FB"/>
    <w:rsid w:val="00F43EE6"/>
    <w:rsid w:val="00F54E90"/>
    <w:rsid w:val="00F6274F"/>
    <w:rsid w:val="00F70AF2"/>
    <w:rsid w:val="00F83C66"/>
    <w:rsid w:val="00F923AE"/>
    <w:rsid w:val="00F96262"/>
    <w:rsid w:val="00F96BA8"/>
    <w:rsid w:val="00FB449A"/>
    <w:rsid w:val="00FB6386"/>
    <w:rsid w:val="00FB779B"/>
    <w:rsid w:val="00FC6CD8"/>
    <w:rsid w:val="00FC7121"/>
    <w:rsid w:val="00FD447E"/>
    <w:rsid w:val="00FD5EAA"/>
    <w:rsid w:val="00FE7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 w:type="character" w:customStyle="1" w:styleId="B3Car">
    <w:name w:val="B3 Car"/>
    <w:link w:val="B3"/>
    <w:rsid w:val="00A27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773">
      <w:bodyDiv w:val="1"/>
      <w:marLeft w:val="0"/>
      <w:marRight w:val="0"/>
      <w:marTop w:val="0"/>
      <w:marBottom w:val="0"/>
      <w:divBdr>
        <w:top w:val="none" w:sz="0" w:space="0" w:color="auto"/>
        <w:left w:val="none" w:sz="0" w:space="0" w:color="auto"/>
        <w:bottom w:val="none" w:sz="0" w:space="0" w:color="auto"/>
        <w:right w:val="none" w:sz="0" w:space="0" w:color="auto"/>
      </w:divBdr>
    </w:div>
    <w:div w:id="415056860">
      <w:bodyDiv w:val="1"/>
      <w:marLeft w:val="0"/>
      <w:marRight w:val="0"/>
      <w:marTop w:val="0"/>
      <w:marBottom w:val="0"/>
      <w:divBdr>
        <w:top w:val="none" w:sz="0" w:space="0" w:color="auto"/>
        <w:left w:val="none" w:sz="0" w:space="0" w:color="auto"/>
        <w:bottom w:val="none" w:sz="0" w:space="0" w:color="auto"/>
        <w:right w:val="none" w:sz="0" w:space="0" w:color="auto"/>
      </w:divBdr>
    </w:div>
    <w:div w:id="435715386">
      <w:bodyDiv w:val="1"/>
      <w:marLeft w:val="0"/>
      <w:marRight w:val="0"/>
      <w:marTop w:val="0"/>
      <w:marBottom w:val="0"/>
      <w:divBdr>
        <w:top w:val="none" w:sz="0" w:space="0" w:color="auto"/>
        <w:left w:val="none" w:sz="0" w:space="0" w:color="auto"/>
        <w:bottom w:val="none" w:sz="0" w:space="0" w:color="auto"/>
        <w:right w:val="none" w:sz="0" w:space="0" w:color="auto"/>
      </w:divBdr>
    </w:div>
    <w:div w:id="499152798">
      <w:bodyDiv w:val="1"/>
      <w:marLeft w:val="0"/>
      <w:marRight w:val="0"/>
      <w:marTop w:val="0"/>
      <w:marBottom w:val="0"/>
      <w:divBdr>
        <w:top w:val="none" w:sz="0" w:space="0" w:color="auto"/>
        <w:left w:val="none" w:sz="0" w:space="0" w:color="auto"/>
        <w:bottom w:val="none" w:sz="0" w:space="0" w:color="auto"/>
        <w:right w:val="none" w:sz="0" w:space="0" w:color="auto"/>
      </w:divBdr>
    </w:div>
    <w:div w:id="559368718">
      <w:bodyDiv w:val="1"/>
      <w:marLeft w:val="0"/>
      <w:marRight w:val="0"/>
      <w:marTop w:val="0"/>
      <w:marBottom w:val="0"/>
      <w:divBdr>
        <w:top w:val="none" w:sz="0" w:space="0" w:color="auto"/>
        <w:left w:val="none" w:sz="0" w:space="0" w:color="auto"/>
        <w:bottom w:val="none" w:sz="0" w:space="0" w:color="auto"/>
        <w:right w:val="none" w:sz="0" w:space="0" w:color="auto"/>
      </w:divBdr>
    </w:div>
    <w:div w:id="1167136177">
      <w:bodyDiv w:val="1"/>
      <w:marLeft w:val="0"/>
      <w:marRight w:val="0"/>
      <w:marTop w:val="0"/>
      <w:marBottom w:val="0"/>
      <w:divBdr>
        <w:top w:val="none" w:sz="0" w:space="0" w:color="auto"/>
        <w:left w:val="none" w:sz="0" w:space="0" w:color="auto"/>
        <w:bottom w:val="none" w:sz="0" w:space="0" w:color="auto"/>
        <w:right w:val="none" w:sz="0" w:space="0" w:color="auto"/>
      </w:divBdr>
    </w:div>
    <w:div w:id="1312556795">
      <w:bodyDiv w:val="1"/>
      <w:marLeft w:val="0"/>
      <w:marRight w:val="0"/>
      <w:marTop w:val="0"/>
      <w:marBottom w:val="0"/>
      <w:divBdr>
        <w:top w:val="none" w:sz="0" w:space="0" w:color="auto"/>
        <w:left w:val="none" w:sz="0" w:space="0" w:color="auto"/>
        <w:bottom w:val="none" w:sz="0" w:space="0" w:color="auto"/>
        <w:right w:val="none" w:sz="0" w:space="0" w:color="auto"/>
      </w:divBdr>
    </w:div>
    <w:div w:id="1330257788">
      <w:bodyDiv w:val="1"/>
      <w:marLeft w:val="0"/>
      <w:marRight w:val="0"/>
      <w:marTop w:val="0"/>
      <w:marBottom w:val="0"/>
      <w:divBdr>
        <w:top w:val="none" w:sz="0" w:space="0" w:color="auto"/>
        <w:left w:val="none" w:sz="0" w:space="0" w:color="auto"/>
        <w:bottom w:val="none" w:sz="0" w:space="0" w:color="auto"/>
        <w:right w:val="none" w:sz="0" w:space="0" w:color="auto"/>
      </w:divBdr>
    </w:div>
    <w:div w:id="1503471398">
      <w:bodyDiv w:val="1"/>
      <w:marLeft w:val="0"/>
      <w:marRight w:val="0"/>
      <w:marTop w:val="0"/>
      <w:marBottom w:val="0"/>
      <w:divBdr>
        <w:top w:val="none" w:sz="0" w:space="0" w:color="auto"/>
        <w:left w:val="none" w:sz="0" w:space="0" w:color="auto"/>
        <w:bottom w:val="none" w:sz="0" w:space="0" w:color="auto"/>
        <w:right w:val="none" w:sz="0" w:space="0" w:color="auto"/>
      </w:divBdr>
    </w:div>
    <w:div w:id="1700666903">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3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TotalTime>
  <Pages>11</Pages>
  <Words>3395</Words>
  <Characters>19684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178</cp:revision>
  <cp:lastPrinted>1899-12-31T23:00:00Z</cp:lastPrinted>
  <dcterms:created xsi:type="dcterms:W3CDTF">2020-02-03T08:32:00Z</dcterms:created>
  <dcterms:modified xsi:type="dcterms:W3CDTF">2023-09-27T09:41:00Z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